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7781B73"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645D88">
        <w:rPr>
          <w:b/>
          <w:noProof/>
          <w:sz w:val="24"/>
        </w:rPr>
        <w:t>23</w:t>
      </w:r>
      <w:r w:rsidR="003C4D36">
        <w:rPr>
          <w:b/>
          <w:noProof/>
          <w:sz w:val="24"/>
        </w:rPr>
        <w:t>1188</w:t>
      </w:r>
      <w:bookmarkStart w:id="0" w:name="_GoBack"/>
      <w:bookmarkEnd w:id="0"/>
    </w:p>
    <w:p w14:paraId="77559CC4" w14:textId="3D2C1164" w:rsidR="006F7EDC" w:rsidRPr="00905ABA" w:rsidRDefault="00986B44" w:rsidP="00905ABA">
      <w:pPr>
        <w:pStyle w:val="CRCoverPage"/>
        <w:tabs>
          <w:tab w:val="right" w:pos="9639"/>
        </w:tabs>
        <w:spacing w:after="0"/>
        <w:rPr>
          <w:b/>
          <w:i/>
          <w:noProof/>
          <w:sz w:val="28"/>
        </w:rPr>
      </w:pPr>
      <w:r>
        <w:rPr>
          <w:b/>
          <w:noProof/>
          <w:sz w:val="24"/>
        </w:rPr>
        <w:t>Athens, Greece, 27 February – 3 March 202</w:t>
      </w:r>
      <w:r w:rsidR="009B0801">
        <w:rPr>
          <w:b/>
          <w:noProof/>
          <w:sz w:val="24"/>
        </w:rPr>
        <w:t>3</w:t>
      </w:r>
      <w:r w:rsidR="00905ABA" w:rsidRPr="00905ABA">
        <w:rPr>
          <w:b/>
          <w:noProof/>
          <w:sz w:val="24"/>
        </w:rPr>
        <w:t xml:space="preserve"> </w:t>
      </w:r>
      <w:r w:rsidR="00905ABA">
        <w:rPr>
          <w:b/>
          <w:noProof/>
          <w:sz w:val="24"/>
        </w:rPr>
        <w:tab/>
      </w:r>
      <w:r w:rsidR="00BA6C2A" w:rsidRPr="00025CC7">
        <w:rPr>
          <w:b/>
          <w:i/>
          <w:noProof/>
          <w:sz w:val="21"/>
        </w:rPr>
        <w:t>was C1-230</w:t>
      </w:r>
      <w:r w:rsidR="00BA6C2A">
        <w:rPr>
          <w:b/>
          <w:i/>
          <w:noProof/>
          <w:sz w:val="21"/>
        </w:rPr>
        <w:t xml:space="preserve">796 </w:t>
      </w:r>
      <w:r w:rsidR="00905ABA" w:rsidRPr="00025CC7">
        <w:rPr>
          <w:b/>
          <w:i/>
          <w:noProof/>
          <w:sz w:val="21"/>
        </w:rPr>
        <w:t>was C1-230569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64517" w:rsidR="001E41F3" w:rsidRPr="00410371" w:rsidRDefault="001610AD" w:rsidP="00547111">
            <w:pPr>
              <w:pStyle w:val="CRCoverPage"/>
              <w:spacing w:after="0"/>
              <w:rPr>
                <w:noProof/>
                <w:lang w:eastAsia="zh-CN"/>
              </w:rPr>
            </w:pPr>
            <w:r>
              <w:rPr>
                <w:b/>
                <w:noProof/>
                <w:sz w:val="28"/>
                <w:lang w:eastAsia="zh-CN"/>
              </w:rPr>
              <w:t>5107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5AB45" w:rsidR="001E41F3" w:rsidRPr="00410371" w:rsidRDefault="00A12D95" w:rsidP="004379C6">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52C4C"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354607">
              <w:rPr>
                <w:b/>
                <w:noProof/>
                <w:sz w:val="28"/>
                <w:lang w:eastAsia="zh-CN"/>
              </w:rPr>
              <w:t>18.1</w:t>
            </w:r>
            <w:r w:rsidR="00E66EA9" w:rsidRPr="00BB5F4E">
              <w:rPr>
                <w:b/>
                <w:noProof/>
                <w:sz w:val="28"/>
                <w:lang w:eastAsia="zh-CN"/>
              </w:rPr>
              <w:t>.</w:t>
            </w:r>
            <w:r w:rsidR="00E50E0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DBC3A4" w:rsidR="00F25D98" w:rsidRDefault="003546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7F08B" w:rsidR="001E41F3" w:rsidRDefault="00DD6CF7" w:rsidP="009F7404">
            <w:pPr>
              <w:pStyle w:val="CRCoverPage"/>
              <w:spacing w:after="0"/>
              <w:rPr>
                <w:noProof/>
                <w:lang w:eastAsia="zh-CN"/>
              </w:rPr>
            </w:pPr>
            <w:r>
              <w:rPr>
                <w:rFonts w:hint="eastAsia"/>
                <w:noProof/>
                <w:lang w:eastAsia="zh-CN"/>
              </w:rPr>
              <w:t>U</w:t>
            </w:r>
            <w:r>
              <w:rPr>
                <w:noProof/>
                <w:lang w:eastAsia="zh-CN"/>
              </w:rPr>
              <w:t>pdate MPS indicator in CUC message</w:t>
            </w:r>
            <w:r w:rsidR="00433AAF">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D36B4" w:rsidR="001E41F3" w:rsidRDefault="002F23A2" w:rsidP="001943E4">
            <w:pPr>
              <w:pStyle w:val="CRCoverPage"/>
              <w:spacing w:after="0"/>
              <w:rPr>
                <w:noProof/>
                <w:lang w:eastAsia="zh-CN"/>
              </w:rPr>
            </w:pPr>
            <w:r>
              <w:rPr>
                <w:rFonts w:cs="Arial"/>
              </w:rPr>
              <w:t>5GProtoc1</w:t>
            </w:r>
            <w:r w:rsidR="009F7404">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A8B02" w:rsidR="001E41F3" w:rsidRDefault="005F5D18"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F43C6" w:rsidR="001E41F3" w:rsidRDefault="001943E4">
            <w:pPr>
              <w:pStyle w:val="CRCoverPage"/>
              <w:spacing w:after="0"/>
              <w:ind w:left="100"/>
              <w:rPr>
                <w:noProof/>
              </w:rPr>
            </w:pPr>
            <w:r>
              <w:rPr>
                <w:noProof/>
              </w:rPr>
              <w:t>Rel-1</w:t>
            </w:r>
            <w:r w:rsidR="00A777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FB15B" w14:textId="0978F4DC" w:rsidR="00BA2514" w:rsidRDefault="000236EB" w:rsidP="00B40DE8">
            <w:pPr>
              <w:pStyle w:val="CRCoverPage"/>
              <w:spacing w:beforeLines="50" w:before="120"/>
            </w:pPr>
            <w:r>
              <w:rPr>
                <w:lang w:eastAsia="zh-CN"/>
              </w:rPr>
              <w:t>Pre-release 17 UE doesn't support to update the MPS indicator via CUC procedure. When the MPS indicator information changes and the network updates the MPS information to the UE, the pre-release 17 UEs is unable to decode the MPS indicator information.</w:t>
            </w:r>
            <w:r w:rsidR="00627796">
              <w:rPr>
                <w:lang w:eastAsia="zh-CN"/>
              </w:rPr>
              <w:t xml:space="preserve"> </w:t>
            </w:r>
            <w:r>
              <w:rPr>
                <w:lang w:eastAsia="zh-CN"/>
              </w:rPr>
              <w:t>To solve the probl</w:t>
            </w:r>
            <w:r w:rsidR="002109D6">
              <w:rPr>
                <w:lang w:eastAsia="zh-CN"/>
              </w:rPr>
              <w:t>em, two solutions are considered in the discussion paper</w:t>
            </w:r>
            <w:r w:rsidR="00B40DE8">
              <w:rPr>
                <w:lang w:eastAsia="zh-CN"/>
              </w:rPr>
              <w:t>,</w:t>
            </w:r>
            <w:r w:rsidR="002109D6">
              <w:rPr>
                <w:lang w:eastAsia="zh-CN"/>
              </w:rPr>
              <w:t xml:space="preserve"> </w:t>
            </w:r>
            <w:r w:rsidR="00B40DE8">
              <w:rPr>
                <w:lang w:eastAsia="zh-CN"/>
              </w:rPr>
              <w:t xml:space="preserve">the recommended solution </w:t>
            </w:r>
            <w:r>
              <w:rPr>
                <w:lang w:eastAsia="zh-CN"/>
              </w:rPr>
              <w:t xml:space="preserve">is: the UE reports the capability to support the MPS indicator update via CUC procedure in the registration message, to let the network know the capability. When the MPS indicator </w:t>
            </w:r>
            <w:r w:rsidR="005F1F9A">
              <w:rPr>
                <w:lang w:eastAsia="zh-CN"/>
              </w:rPr>
              <w:t xml:space="preserve">information </w:t>
            </w:r>
            <w:r>
              <w:rPr>
                <w:lang w:eastAsia="zh-CN"/>
              </w:rPr>
              <w:t xml:space="preserve">changes, </w:t>
            </w:r>
            <w:r w:rsidR="005F1F9A">
              <w:rPr>
                <w:lang w:eastAsia="zh-CN"/>
              </w:rPr>
              <w:t xml:space="preserve">if the UE supports the MPS indicator update </w:t>
            </w:r>
            <w:r>
              <w:rPr>
                <w:lang w:eastAsia="zh-CN"/>
              </w:rPr>
              <w:t xml:space="preserve">the network </w:t>
            </w:r>
            <w:r w:rsidRPr="00F44D67">
              <w:t>informs the UE</w:t>
            </w:r>
            <w:r>
              <w:t xml:space="preserve"> by including the </w:t>
            </w:r>
            <w:r w:rsidR="005F1F9A">
              <w:t xml:space="preserve">MPS indicator in the CUC message; otherwise, the network </w:t>
            </w:r>
            <w:r w:rsidR="005F1F9A" w:rsidRPr="001C314F">
              <w:t>indicate</w:t>
            </w:r>
            <w:r w:rsidR="009967DB">
              <w:t>s</w:t>
            </w:r>
            <w:r w:rsidR="005F1F9A" w:rsidRPr="001C314F">
              <w:t xml:space="preserve"> "registration requested</w:t>
            </w:r>
            <w:r w:rsidR="005F1F9A">
              <w:t>" in the CONFIGURATION UPDATE COMMAND</w:t>
            </w:r>
            <w:r w:rsidR="005F1F9A" w:rsidRPr="008F3473">
              <w:t xml:space="preserve"> message</w:t>
            </w:r>
            <w:r w:rsidR="005F1F9A">
              <w:t>.</w:t>
            </w:r>
          </w:p>
          <w:p w14:paraId="53D10982" w14:textId="77777777" w:rsidR="00E92CEC" w:rsidRPr="00EF771D" w:rsidRDefault="00E92CEC" w:rsidP="00E92CEC">
            <w:pPr>
              <w:pStyle w:val="CRCoverPage"/>
              <w:spacing w:after="0"/>
              <w:rPr>
                <w:b/>
                <w:noProof/>
                <w:u w:val="single"/>
                <w:lang w:eastAsia="zh-CN"/>
              </w:rPr>
            </w:pPr>
            <w:r w:rsidRPr="00EF771D">
              <w:rPr>
                <w:rFonts w:hint="eastAsia"/>
                <w:b/>
                <w:noProof/>
                <w:u w:val="single"/>
                <w:lang w:eastAsia="zh-CN"/>
              </w:rPr>
              <w:t>B</w:t>
            </w:r>
            <w:r w:rsidRPr="00EF771D">
              <w:rPr>
                <w:b/>
                <w:noProof/>
                <w:u w:val="single"/>
                <w:lang w:eastAsia="zh-CN"/>
              </w:rPr>
              <w:t>ackward compatibility analysis:</w:t>
            </w:r>
          </w:p>
          <w:p w14:paraId="708AA7DE" w14:textId="685968E0" w:rsidR="00E92CEC" w:rsidRPr="006C6A1F" w:rsidRDefault="00FE3D1A" w:rsidP="00E92CEC">
            <w:pPr>
              <w:pStyle w:val="CRCoverPage"/>
              <w:spacing w:beforeLines="50" w:before="120"/>
              <w:rPr>
                <w:lang w:eastAsia="zh-CN"/>
              </w:rPr>
            </w:pPr>
            <w:r>
              <w:rPr>
                <w:lang w:eastAsia="zh-CN"/>
              </w:rPr>
              <w:t>If the UE supports to report the capability to the network and includes the capability information in the registration procedure, the network will ignore it;</w:t>
            </w:r>
            <w:r>
              <w:rPr>
                <w:rFonts w:hint="eastAsia"/>
                <w:lang w:eastAsia="zh-CN"/>
              </w:rPr>
              <w:t xml:space="preserve"> </w:t>
            </w:r>
            <w:r>
              <w:rPr>
                <w:lang w:eastAsia="zh-CN"/>
              </w:rPr>
              <w:t xml:space="preserve">If the UE doesn’t support to report the capability, the network that can support the capability doesn’t need to treat the new specified 5GMM capability. Hence, </w:t>
            </w:r>
            <w:r w:rsidR="00424D1A">
              <w:rPr>
                <w:lang w:eastAsia="zh-CN"/>
              </w:rPr>
              <w:t>i</w:t>
            </w:r>
            <w:r>
              <w:rPr>
                <w:lang w:eastAsia="zh-CN"/>
              </w:rPr>
              <w:t>t is BC.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45893" w14:textId="3F20CA63" w:rsidR="001E41F3" w:rsidRDefault="005F1F9A" w:rsidP="00BA2514">
            <w:pPr>
              <w:pStyle w:val="CRCoverPage"/>
              <w:spacing w:beforeLines="50" w:before="120"/>
              <w:rPr>
                <w:lang w:eastAsia="zh-CN"/>
              </w:rPr>
            </w:pPr>
            <w:r>
              <w:rPr>
                <w:lang w:eastAsia="zh-CN"/>
              </w:rPr>
              <w:t>It is proposed: when the MPS indicator information changes,</w:t>
            </w:r>
          </w:p>
          <w:p w14:paraId="6761615D" w14:textId="77777777" w:rsidR="00C1478C" w:rsidRDefault="00C1478C" w:rsidP="00C1478C">
            <w:pPr>
              <w:pStyle w:val="CRCoverPage"/>
              <w:numPr>
                <w:ilvl w:val="0"/>
                <w:numId w:val="5"/>
              </w:numPr>
              <w:spacing w:beforeLines="50" w:before="120"/>
              <w:rPr>
                <w:lang w:eastAsia="zh-CN"/>
              </w:rPr>
            </w:pPr>
            <w:r>
              <w:rPr>
                <w:lang w:eastAsia="zh-CN"/>
              </w:rPr>
              <w:t xml:space="preserve">if the UE supports the MPS indicator update, the network can </w:t>
            </w:r>
            <w:r w:rsidRPr="00F44D67">
              <w:t>inform the UE</w:t>
            </w:r>
            <w:r>
              <w:t xml:space="preserve"> by including the MPS indicator in the CUC message, or indicate </w:t>
            </w:r>
            <w:r w:rsidRPr="001C314F">
              <w:t>"registration requested</w:t>
            </w:r>
            <w:r>
              <w:t>" in the CUC message;</w:t>
            </w:r>
          </w:p>
          <w:p w14:paraId="31C656EC" w14:textId="6B53A372" w:rsidR="005F1F9A" w:rsidRPr="00B721A4" w:rsidRDefault="001E1D08" w:rsidP="008F06EB">
            <w:pPr>
              <w:pStyle w:val="CRCoverPage"/>
              <w:numPr>
                <w:ilvl w:val="0"/>
                <w:numId w:val="5"/>
              </w:numPr>
              <w:spacing w:beforeLines="50" w:before="120"/>
              <w:rPr>
                <w:lang w:eastAsia="zh-CN"/>
              </w:rPr>
            </w:pPr>
            <w:r>
              <w:t>otherwise</w:t>
            </w:r>
            <w:r w:rsidR="002109D6">
              <w:t xml:space="preserve">, </w:t>
            </w:r>
            <w:r w:rsidR="005F1F9A">
              <w:t xml:space="preserve">the network </w:t>
            </w:r>
            <w:r w:rsidR="005F1F9A" w:rsidRPr="001C314F">
              <w:t>indicate</w:t>
            </w:r>
            <w:r w:rsidR="00B40DE8">
              <w:t>s</w:t>
            </w:r>
            <w:r w:rsidR="005F1F9A" w:rsidRPr="001C314F">
              <w:t xml:space="preserve"> "registration requested</w:t>
            </w:r>
            <w:r w:rsidR="005F1F9A">
              <w:t>" in the CONFIGURATION UPDATE COMMAND</w:t>
            </w:r>
            <w:r w:rsidR="005F1F9A" w:rsidRPr="008F3473">
              <w:t xml:space="preserve"> message</w:t>
            </w:r>
            <w:r w:rsidR="005F1F9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64963" w:rsidR="00D563AE" w:rsidRDefault="003C60B8" w:rsidP="009F7404">
            <w:pPr>
              <w:pStyle w:val="CRCoverPage"/>
              <w:spacing w:after="0"/>
              <w:rPr>
                <w:noProof/>
                <w:lang w:eastAsia="zh-CN"/>
              </w:rPr>
            </w:pPr>
            <w:r>
              <w:rPr>
                <w:lang w:eastAsia="zh-CN"/>
              </w:rPr>
              <w:t>Pre-release 17 UE can’t be updated with MPS indicator information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A6DBE" w:rsidR="001E41F3" w:rsidRDefault="00155C56" w:rsidP="00453B3E">
            <w:pPr>
              <w:pStyle w:val="CRCoverPage"/>
              <w:spacing w:after="0"/>
              <w:rPr>
                <w:noProof/>
                <w:lang w:eastAsia="zh-CN"/>
              </w:rPr>
            </w:pPr>
            <w:r>
              <w:rPr>
                <w:rFonts w:hint="eastAsia"/>
                <w:noProof/>
                <w:lang w:eastAsia="zh-CN"/>
              </w:rPr>
              <w:t>5</w:t>
            </w:r>
            <w:r>
              <w:rPr>
                <w:noProof/>
                <w:lang w:eastAsia="zh-CN"/>
              </w:rPr>
              <w:t>.4.4.2, 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591D4C4" w14:textId="77777777" w:rsidR="001442E3" w:rsidRDefault="001442E3" w:rsidP="001442E3">
      <w:pPr>
        <w:pStyle w:val="40"/>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bookmarkEnd w:id="7"/>
      <w:bookmarkEnd w:id="8"/>
      <w:bookmarkEnd w:id="9"/>
      <w:bookmarkEnd w:id="10"/>
      <w:bookmarkEnd w:id="11"/>
      <w:bookmarkEnd w:id="12"/>
    </w:p>
    <w:p w14:paraId="369C285D" w14:textId="77777777" w:rsidR="001442E3" w:rsidRDefault="001442E3" w:rsidP="001442E3">
      <w:r>
        <w:t>The AMF shall initiate the generic UE configuration update procedure by sending the CONFIGURATION UPDATE COMMAND message to the UE.</w:t>
      </w:r>
    </w:p>
    <w:p w14:paraId="1FC5445D" w14:textId="77777777" w:rsidR="001442E3" w:rsidRDefault="001442E3" w:rsidP="001442E3">
      <w:r w:rsidRPr="0001172A">
        <w:t xml:space="preserve">The AMF shall </w:t>
      </w:r>
      <w:r>
        <w:t>in the CONFIGURATION UPDATE COMMAND message either:</w:t>
      </w:r>
    </w:p>
    <w:p w14:paraId="6DDC6FAF" w14:textId="77777777" w:rsidR="001442E3" w:rsidRPr="00107FD0" w:rsidRDefault="001442E3" w:rsidP="001442E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CB58CDA" w14:textId="77777777" w:rsidR="001442E3" w:rsidRPr="008E0562" w:rsidRDefault="001442E3" w:rsidP="001442E3">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BE95FD7" w14:textId="77777777" w:rsidR="001442E3" w:rsidRDefault="001442E3" w:rsidP="001442E3">
      <w:pPr>
        <w:pStyle w:val="B1"/>
      </w:pPr>
      <w:r>
        <w:t>c)</w:t>
      </w:r>
      <w:r>
        <w:tab/>
        <w:t xml:space="preserve">include </w:t>
      </w:r>
      <w:r w:rsidRPr="0001172A">
        <w:t xml:space="preserve">a </w:t>
      </w:r>
      <w:r w:rsidRPr="00B65368">
        <w:t>combination</w:t>
      </w:r>
      <w:r w:rsidRPr="0001172A">
        <w:t xml:space="preserve"> </w:t>
      </w:r>
      <w:r>
        <w:t>of both a) and b).</w:t>
      </w:r>
    </w:p>
    <w:p w14:paraId="630E6A02" w14:textId="77777777" w:rsidR="001442E3" w:rsidRDefault="001442E3" w:rsidP="001442E3">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B05C3B1" w14:textId="77777777" w:rsidR="001442E3" w:rsidRPr="0072671A" w:rsidRDefault="001442E3" w:rsidP="001442E3">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7312588" w14:textId="77777777" w:rsidR="001442E3" w:rsidRDefault="001442E3" w:rsidP="001442E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6379B024" w14:textId="77777777" w:rsidR="001442E3" w:rsidRDefault="001442E3" w:rsidP="001442E3">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E6737D5" w14:textId="77777777" w:rsidR="001442E3" w:rsidRPr="00894DFE" w:rsidRDefault="001442E3" w:rsidP="001442E3">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8D5CFA7" w14:textId="77777777" w:rsidR="001442E3" w:rsidRDefault="001442E3" w:rsidP="001442E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D8C1B5F" w14:textId="77777777" w:rsidR="001442E3" w:rsidRDefault="001442E3" w:rsidP="001442E3">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33030652" w14:textId="77777777" w:rsidR="001442E3" w:rsidRDefault="001442E3" w:rsidP="001442E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616468B" w14:textId="77777777" w:rsidR="001442E3" w:rsidRPr="00EC66BC" w:rsidRDefault="001442E3" w:rsidP="001442E3">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F9CF24C" w14:textId="77777777" w:rsidR="001442E3" w:rsidRPr="00EC66BC" w:rsidRDefault="001442E3" w:rsidP="001442E3">
      <w:pPr>
        <w:pStyle w:val="B1"/>
      </w:pPr>
      <w:r w:rsidRPr="00EC66BC">
        <w:t>a)</w:t>
      </w:r>
      <w:r w:rsidRPr="00EC66BC">
        <w:tab/>
        <w:t>"NSSRG supported", then the AMF shall include the NSSRG information in the CONFIGURATION UPDATE COMMAND message; or</w:t>
      </w:r>
    </w:p>
    <w:p w14:paraId="73084977" w14:textId="77777777" w:rsidR="001442E3" w:rsidRPr="00EC66BC" w:rsidRDefault="001442E3" w:rsidP="001442E3">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FF73DD0" w14:textId="77777777" w:rsidR="001442E3" w:rsidRDefault="001442E3" w:rsidP="001442E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B0B1779" w14:textId="77777777" w:rsidR="001442E3" w:rsidRPr="00F703E3" w:rsidRDefault="001442E3" w:rsidP="001442E3">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23905EAA" w14:textId="77777777" w:rsidR="001442E3" w:rsidRDefault="001442E3" w:rsidP="001442E3">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48C7433" w14:textId="77777777" w:rsidR="001442E3" w:rsidRDefault="001442E3" w:rsidP="001442E3">
      <w:r w:rsidRPr="00EC63B8">
        <w:t>If</w:t>
      </w:r>
      <w:r>
        <w:t>:</w:t>
      </w:r>
    </w:p>
    <w:p w14:paraId="4B52BD91" w14:textId="77777777" w:rsidR="001442E3" w:rsidRDefault="001442E3" w:rsidP="001442E3">
      <w:pPr>
        <w:pStyle w:val="B1"/>
      </w:pPr>
      <w:r>
        <w:t>-</w:t>
      </w:r>
      <w:r>
        <w:tab/>
      </w:r>
      <w:r w:rsidRPr="00EC63B8">
        <w:t>the AMF needs to enforce a change in the restriction on the use of enhanced coverage or use of CE mode B as described in subclause</w:t>
      </w:r>
      <w:r>
        <w:t> </w:t>
      </w:r>
      <w:r w:rsidRPr="00EC63B8">
        <w:t>5.3.18</w:t>
      </w:r>
      <w:r>
        <w:t>; or</w:t>
      </w:r>
    </w:p>
    <w:p w14:paraId="403F3306" w14:textId="77777777" w:rsidR="001442E3" w:rsidRDefault="001442E3" w:rsidP="001442E3">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39554BB" w14:textId="77777777" w:rsidR="001442E3" w:rsidRPr="005D2FE0" w:rsidRDefault="001442E3" w:rsidP="001442E3">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2E064D3" w14:textId="77777777" w:rsidR="001442E3" w:rsidRDefault="001442E3" w:rsidP="001442E3">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88B2CB" w14:textId="77777777" w:rsidR="001442E3" w:rsidRDefault="001442E3" w:rsidP="001442E3">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83FDBCE" w14:textId="77777777" w:rsidR="001442E3" w:rsidRPr="00C33F48" w:rsidRDefault="001442E3" w:rsidP="001442E3">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4E0414F" w14:textId="77777777" w:rsidR="001442E3" w:rsidRPr="0083064D" w:rsidRDefault="001442E3" w:rsidP="001442E3">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A363484" w14:textId="77777777" w:rsidR="001442E3" w:rsidRPr="00EC66BC" w:rsidRDefault="001442E3" w:rsidP="001442E3">
      <w:r w:rsidRPr="00EC66BC">
        <w:t>If authorization is revoked for an S-NSSAI that is in the current allowed NS</w:t>
      </w:r>
      <w:r>
        <w:t>S</w:t>
      </w:r>
      <w:r w:rsidRPr="00EC66BC">
        <w:t>AI for an access type, the AMF shall:</w:t>
      </w:r>
    </w:p>
    <w:p w14:paraId="7C8963FF" w14:textId="77777777" w:rsidR="001442E3" w:rsidRDefault="001442E3" w:rsidP="001442E3">
      <w:pPr>
        <w:pStyle w:val="B1"/>
      </w:pPr>
      <w:r>
        <w:t>a)</w:t>
      </w:r>
      <w:r>
        <w:tab/>
        <w:t>provide a new allowed NSSAI to the UE, excluding the S-NSSAI for which authorization is revoked; and</w:t>
      </w:r>
    </w:p>
    <w:p w14:paraId="3DCE28BF" w14:textId="77777777" w:rsidR="001442E3" w:rsidRDefault="001442E3" w:rsidP="001442E3">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8FDEBA6" w14:textId="77777777" w:rsidR="001442E3" w:rsidRDefault="001442E3" w:rsidP="001442E3">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04604FD" w14:textId="77777777" w:rsidR="001442E3" w:rsidRDefault="001442E3" w:rsidP="001442E3">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93A34E8" w14:textId="77777777" w:rsidR="001442E3" w:rsidRDefault="001442E3" w:rsidP="001442E3">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90C5757" w14:textId="77777777" w:rsidR="001442E3" w:rsidRDefault="001442E3" w:rsidP="001442E3">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97F5AC8" w14:textId="77777777" w:rsidR="001442E3" w:rsidRDefault="001442E3" w:rsidP="001442E3">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5CA6AA4" w14:textId="77777777" w:rsidR="001442E3" w:rsidRPr="00591DDA" w:rsidRDefault="001442E3" w:rsidP="001442E3">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3" w:name="_Hlk87872752"/>
      <w:r>
        <w:rPr>
          <w:lang w:val="en-US"/>
        </w:rPr>
        <w:t>In addition</w:t>
      </w:r>
      <w:bookmarkEnd w:id="13"/>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4" w:name="_Hlk87903110"/>
      <w:r>
        <w:t xml:space="preserve">for the UE per rejected S-NSSAI </w:t>
      </w:r>
      <w:bookmarkStart w:id="15" w:name="_Hlk87903135"/>
      <w:bookmarkEnd w:id="14"/>
      <w:r>
        <w:t xml:space="preserve">and upon expiration of the local implementation specific timer, the AMF may remove the rejected S-NSSAI from the rejected NSSAI </w:t>
      </w:r>
      <w:bookmarkStart w:id="16" w:name="_Hlk87903168"/>
      <w:bookmarkEnd w:id="15"/>
      <w:r>
        <w:t>and update to the UE by initiating the generic UE configuration update procedure</w:t>
      </w:r>
      <w:bookmarkEnd w:id="16"/>
      <w:r>
        <w:t>.</w:t>
      </w:r>
    </w:p>
    <w:p w14:paraId="716A1A6C" w14:textId="77777777" w:rsidR="001442E3" w:rsidRPr="001F6EBE" w:rsidRDefault="001442E3" w:rsidP="001442E3">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7" w:name="_Hlk91519792"/>
      <w:r w:rsidRPr="00354559">
        <w:t>"</w:t>
      </w:r>
      <w:r>
        <w:t>S</w:t>
      </w:r>
      <w:r w:rsidRPr="00354559">
        <w:t>-NSSAI not available in the current registration area</w:t>
      </w:r>
      <w:bookmarkEnd w:id="17"/>
      <w:r w:rsidRPr="00354559">
        <w:t>"</w:t>
      </w:r>
      <w:r w:rsidRPr="00DD1F68">
        <w:t>.</w:t>
      </w:r>
    </w:p>
    <w:p w14:paraId="0E84A363" w14:textId="77777777" w:rsidR="001442E3" w:rsidRDefault="001442E3" w:rsidP="001442E3">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17CD413" w14:textId="77777777" w:rsidR="001442E3" w:rsidRPr="001F6EBE" w:rsidRDefault="001442E3" w:rsidP="001442E3">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CE09ED6" w14:textId="77777777" w:rsidR="001442E3" w:rsidRDefault="001442E3" w:rsidP="001442E3"/>
    <w:p w14:paraId="503A71F3" w14:textId="77777777" w:rsidR="001442E3" w:rsidRDefault="001442E3" w:rsidP="001442E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D325B01" w14:textId="77777777" w:rsidR="001442E3" w:rsidRDefault="001442E3" w:rsidP="001442E3">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FDA2C80" w14:textId="77777777" w:rsidR="001442E3" w:rsidRDefault="001442E3" w:rsidP="001442E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E9FD26" w14:textId="77777777" w:rsidR="001442E3" w:rsidRDefault="001442E3" w:rsidP="001442E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A15BB1" w14:textId="77777777" w:rsidR="001442E3" w:rsidRDefault="001442E3" w:rsidP="001442E3">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F477AAE" w14:textId="77777777" w:rsidR="001442E3" w:rsidRDefault="001442E3" w:rsidP="001442E3">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43A35D6" w14:textId="77777777" w:rsidR="001442E3" w:rsidRDefault="001442E3" w:rsidP="001442E3">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4830174D" w14:textId="77777777" w:rsidR="001442E3" w:rsidRDefault="001442E3" w:rsidP="001442E3">
      <w:r>
        <w:t>the AMF may indicate to the SMF to perform a local release of:</w:t>
      </w:r>
    </w:p>
    <w:p w14:paraId="77FAC687" w14:textId="77777777" w:rsidR="001442E3" w:rsidRDefault="001442E3" w:rsidP="001442E3">
      <w:pPr>
        <w:pStyle w:val="B1"/>
      </w:pPr>
      <w:r>
        <w:t>a)</w:t>
      </w:r>
      <w:r>
        <w:tab/>
      </w:r>
      <w:r w:rsidRPr="004E4401">
        <w:t xml:space="preserve">all non-emergency </w:t>
      </w:r>
      <w:r>
        <w:t>single access PDU sessions associated with 3GPP access;</w:t>
      </w:r>
    </w:p>
    <w:p w14:paraId="6A9F15E9" w14:textId="77777777" w:rsidR="001442E3" w:rsidRDefault="001442E3" w:rsidP="001442E3">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41888FF" w14:textId="77777777" w:rsidR="001442E3" w:rsidRDefault="001442E3" w:rsidP="001442E3">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C4C9A6A" w14:textId="77777777" w:rsidR="001442E3" w:rsidRDefault="001442E3" w:rsidP="001442E3">
      <w:r w:rsidRPr="003D190D">
        <w:t xml:space="preserve">The AMF shall not indicate to the SMF to release the emergency PDU session. </w:t>
      </w:r>
      <w:r>
        <w:t>If the AMF indicated to the SMF to perform a local release of:</w:t>
      </w:r>
    </w:p>
    <w:p w14:paraId="51CCD768" w14:textId="77777777" w:rsidR="001442E3" w:rsidRDefault="001442E3" w:rsidP="001442E3">
      <w:pPr>
        <w:pStyle w:val="B1"/>
      </w:pPr>
      <w:r>
        <w:t>a)</w:t>
      </w:r>
      <w:r>
        <w:tab/>
      </w:r>
      <w:r w:rsidRPr="004E4401">
        <w:t xml:space="preserve">all </w:t>
      </w:r>
      <w:r>
        <w:t xml:space="preserve">single access </w:t>
      </w:r>
      <w:r w:rsidRPr="004E4401">
        <w:t xml:space="preserve">non-emergency </w:t>
      </w:r>
      <w:r>
        <w:t>PDU sessions associated with 3GPP access;</w:t>
      </w:r>
    </w:p>
    <w:p w14:paraId="3A709735" w14:textId="77777777" w:rsidR="001442E3" w:rsidRDefault="001442E3" w:rsidP="001442E3">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C65B1B6" w14:textId="77777777" w:rsidR="001442E3" w:rsidRDefault="001442E3" w:rsidP="001442E3">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45F4459" w14:textId="77777777" w:rsidR="001442E3" w:rsidRPr="008E342A" w:rsidRDefault="001442E3" w:rsidP="001442E3">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45CDCAC5" w14:textId="77777777" w:rsidR="001442E3" w:rsidRDefault="001442E3" w:rsidP="001442E3">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02E8C980" w14:textId="77777777" w:rsidR="001442E3" w:rsidRPr="008C0E61" w:rsidRDefault="001442E3" w:rsidP="001442E3">
      <w:pPr>
        <w:rPr>
          <w:lang w:val="en-US"/>
        </w:rPr>
      </w:pPr>
      <w:r w:rsidRPr="008C0E61">
        <w:rPr>
          <w:lang w:val="en-US"/>
        </w:rPr>
        <w:t>If</w:t>
      </w:r>
      <w:r>
        <w:rPr>
          <w:lang w:val="en-US"/>
        </w:rPr>
        <w:t xml:space="preserve"> the AMF</w:t>
      </w:r>
      <w:r w:rsidRPr="008C0E61">
        <w:rPr>
          <w:lang w:val="en-US"/>
        </w:rPr>
        <w:t>:</w:t>
      </w:r>
    </w:p>
    <w:p w14:paraId="3786F67D" w14:textId="77777777" w:rsidR="001442E3" w:rsidRPr="008C0E61" w:rsidRDefault="001442E3" w:rsidP="001442E3">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FAADBB9" w14:textId="77777777" w:rsidR="001442E3" w:rsidRPr="008C0E61" w:rsidRDefault="001442E3" w:rsidP="001442E3">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8BC2F88" w14:textId="77777777" w:rsidR="001442E3" w:rsidRPr="008C0E61" w:rsidRDefault="001442E3" w:rsidP="001442E3">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67860C1" w14:textId="77777777" w:rsidR="001442E3" w:rsidRPr="008E342A" w:rsidRDefault="001442E3" w:rsidP="001442E3">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324989E" w14:textId="77777777" w:rsidR="001442E3" w:rsidRPr="008E342A" w:rsidRDefault="001442E3" w:rsidP="001442E3">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DFFAA55" w14:textId="77777777" w:rsidR="001442E3" w:rsidRPr="008E342A" w:rsidRDefault="001442E3" w:rsidP="001442E3">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4365CE9" w14:textId="77777777" w:rsidR="001442E3" w:rsidRDefault="001442E3" w:rsidP="001442E3">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4975547" w14:textId="77777777" w:rsidR="001442E3" w:rsidRDefault="001442E3" w:rsidP="001442E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CAF3739" w14:textId="77777777" w:rsidR="001442E3" w:rsidRDefault="001442E3" w:rsidP="001442E3">
      <w:r>
        <w:t>Upon receipt of the result of the UUAA-MM procedure from the UAS-NF, the AMF shall include:</w:t>
      </w:r>
    </w:p>
    <w:p w14:paraId="38E6428D" w14:textId="77777777" w:rsidR="001442E3" w:rsidRDefault="001442E3" w:rsidP="001442E3">
      <w:pPr>
        <w:pStyle w:val="B1"/>
      </w:pPr>
      <w:r>
        <w:t>a)</w:t>
      </w:r>
      <w:r>
        <w:tab/>
        <w:t xml:space="preserve">the </w:t>
      </w:r>
      <w:r>
        <w:rPr>
          <w:lang w:val="en-US"/>
        </w:rPr>
        <w:t>s</w:t>
      </w:r>
      <w:r w:rsidRPr="0048639D">
        <w:rPr>
          <w:lang w:val="en-US"/>
        </w:rPr>
        <w:t xml:space="preserve">ervice-level-AA </w:t>
      </w:r>
      <w:r>
        <w:t>response with the SLAR field set to:</w:t>
      </w:r>
    </w:p>
    <w:p w14:paraId="7493E194" w14:textId="77777777" w:rsidR="001442E3" w:rsidRDefault="001442E3" w:rsidP="001442E3">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841DA1B" w14:textId="77777777" w:rsidR="001442E3" w:rsidRDefault="001442E3" w:rsidP="001442E3">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1593B04" w14:textId="77777777" w:rsidR="001442E3" w:rsidRDefault="001442E3" w:rsidP="001442E3">
      <w:pPr>
        <w:pStyle w:val="B1"/>
      </w:pPr>
      <w:r>
        <w:t>b)</w:t>
      </w:r>
      <w:r>
        <w:tab/>
        <w:t>if the CAA-Level UAV ID is provided by the UAS-NF, the service-level device ID with the value set to the CAA-Level UAV ID; and;</w:t>
      </w:r>
    </w:p>
    <w:p w14:paraId="1739CFF0" w14:textId="77777777" w:rsidR="001442E3" w:rsidRDefault="001442E3" w:rsidP="001442E3">
      <w:pPr>
        <w:pStyle w:val="B1"/>
      </w:pPr>
      <w:r>
        <w:lastRenderedPageBreak/>
        <w:t>c)</w:t>
      </w:r>
      <w:r>
        <w:tab/>
        <w:t>if a payload is received from the UAS-NF:</w:t>
      </w:r>
    </w:p>
    <w:p w14:paraId="1FEAE89B" w14:textId="77777777" w:rsidR="001442E3" w:rsidRDefault="001442E3" w:rsidP="001442E3">
      <w:pPr>
        <w:pStyle w:val="B2"/>
      </w:pPr>
      <w:r>
        <w:t>1)</w:t>
      </w:r>
      <w:r>
        <w:tab/>
        <w:t xml:space="preserve">the service-level-AA payload with the value set to the </w:t>
      </w:r>
      <w:r w:rsidRPr="00FF027D">
        <w:t>payload</w:t>
      </w:r>
      <w:r>
        <w:t>; and</w:t>
      </w:r>
    </w:p>
    <w:p w14:paraId="11EA418D" w14:textId="77777777" w:rsidR="001442E3" w:rsidRDefault="001442E3" w:rsidP="001442E3">
      <w:pPr>
        <w:pStyle w:val="B2"/>
      </w:pPr>
      <w:r>
        <w:t>2)</w:t>
      </w:r>
      <w:r>
        <w:tab/>
        <w:t>if a payload type associated with the payload is received, the service-level-AA payload type with the values set to the payload type</w:t>
      </w:r>
    </w:p>
    <w:p w14:paraId="62E17D63" w14:textId="77777777" w:rsidR="001442E3" w:rsidRDefault="001442E3" w:rsidP="001442E3">
      <w:r>
        <w:t>in the Service-level-AA container IE of the CONFIGURATION UPDATE COMMAND message.</w:t>
      </w:r>
    </w:p>
    <w:p w14:paraId="7F941D85" w14:textId="77777777" w:rsidR="001442E3" w:rsidRDefault="001442E3" w:rsidP="001442E3">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03D805C" w14:textId="77777777" w:rsidR="001442E3" w:rsidRDefault="001442E3" w:rsidP="001442E3">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2722BCF" w14:textId="77777777" w:rsidR="001442E3" w:rsidRDefault="001442E3" w:rsidP="001442E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1074457" w14:textId="77777777" w:rsidR="001442E3" w:rsidRDefault="001442E3" w:rsidP="001442E3">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3ED5BAE3" w14:textId="77777777" w:rsidR="001442E3" w:rsidRDefault="001442E3" w:rsidP="001442E3">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86F7BFF" w14:textId="77777777" w:rsidR="001442E3" w:rsidRPr="008E342A" w:rsidRDefault="001442E3" w:rsidP="001442E3">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7F49DD5" w14:textId="77777777" w:rsidR="001442E3" w:rsidRDefault="001442E3" w:rsidP="001442E3">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E57D70F" w14:textId="77777777" w:rsidR="001442E3" w:rsidRDefault="001442E3" w:rsidP="001442E3">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AE23CC1" w14:textId="77777777" w:rsidR="001442E3" w:rsidRDefault="001442E3" w:rsidP="001442E3">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486CAEC" w14:textId="77777777" w:rsidR="00D960C7" w:rsidRDefault="001442E3" w:rsidP="00CD3B55">
      <w:pPr>
        <w:rPr>
          <w:ins w:id="18" w:author="作者"/>
        </w:rPr>
      </w:pPr>
      <w:r>
        <w:t xml:space="preserve">If the AMF needs to inform the UE that the use of access identity 1 is valid or is no longer valid, </w:t>
      </w:r>
      <w:ins w:id="19" w:author="作者">
        <w:r w:rsidR="00D960C7">
          <w:t>then:</w:t>
        </w:r>
      </w:ins>
    </w:p>
    <w:p w14:paraId="7E6F4BC5" w14:textId="20DAE961" w:rsidR="00D960C7" w:rsidRDefault="00F61C44" w:rsidP="00161765">
      <w:pPr>
        <w:pStyle w:val="B1"/>
        <w:rPr>
          <w:ins w:id="20" w:author="作者"/>
        </w:rPr>
      </w:pPr>
      <w:ins w:id="21" w:author="作者">
        <w:r>
          <w:t>1</w:t>
        </w:r>
        <w:r w:rsidR="00E179F9">
          <w:t>)</w:t>
        </w:r>
        <w:r w:rsidR="00E179F9">
          <w:tab/>
        </w:r>
        <w:r w:rsidR="00EF6160">
          <w:t>i</w:t>
        </w:r>
        <w:r w:rsidR="00D960C7">
          <w:t xml:space="preserve">f </w:t>
        </w:r>
        <w:r w:rsidR="00D960C7" w:rsidRPr="00D960C7">
          <w:t>the UE supports MPS indicator update via the UE configuration update procedure</w:t>
        </w:r>
        <w:r w:rsidR="00D960C7">
          <w:t xml:space="preserve">, </w:t>
        </w:r>
      </w:ins>
      <w:r w:rsidR="001442E3">
        <w:t xml:space="preserve">the AMF </w:t>
      </w:r>
      <w:ins w:id="22" w:author="作者">
        <w:r w:rsidR="0000760F">
          <w:t>shall</w:t>
        </w:r>
        <w:r w:rsidR="00D960C7">
          <w:t>:</w:t>
        </w:r>
      </w:ins>
    </w:p>
    <w:p w14:paraId="593F49FE" w14:textId="5D0EB772" w:rsidR="00347647" w:rsidRDefault="002D705C" w:rsidP="00161765">
      <w:pPr>
        <w:pStyle w:val="B2"/>
        <w:rPr>
          <w:ins w:id="23" w:author="作者"/>
        </w:rPr>
      </w:pPr>
      <w:ins w:id="24" w:author="作者">
        <w:r>
          <w:t>a</w:t>
        </w:r>
        <w:r w:rsidR="00F61C44">
          <w:t>)</w:t>
        </w:r>
        <w:r w:rsidR="00F61C44">
          <w:tab/>
        </w:r>
      </w:ins>
      <w:r w:rsidR="001442E3" w:rsidRPr="00F44D67">
        <w:t>inform</w:t>
      </w:r>
      <w:del w:id="25" w:author="作者">
        <w:r w:rsidR="001442E3" w:rsidRPr="00F44D67" w:rsidDel="0054575F">
          <w:delText>s</w:delText>
        </w:r>
      </w:del>
      <w:r w:rsidR="001442E3" w:rsidRPr="00F44D67">
        <w:t xml:space="preserve"> the UE</w:t>
      </w:r>
      <w:r w:rsidR="001442E3">
        <w:t xml:space="preserve"> by setting </w:t>
      </w:r>
      <w:r w:rsidR="001442E3" w:rsidRPr="006C67B9">
        <w:t xml:space="preserve">the MPS </w:t>
      </w:r>
      <w:r w:rsidR="001442E3">
        <w:t>i</w:t>
      </w:r>
      <w:r w:rsidR="001442E3" w:rsidRPr="006C67B9">
        <w:t>ndicat</w:t>
      </w:r>
      <w:r w:rsidR="001442E3">
        <w:t xml:space="preserve">or bit of </w:t>
      </w:r>
      <w:r w:rsidR="001442E3" w:rsidRPr="00FE320E">
        <w:t xml:space="preserve">the </w:t>
      </w:r>
      <w:r w:rsidR="001442E3">
        <w:t>Priority indicator</w:t>
      </w:r>
      <w:r w:rsidR="001442E3" w:rsidRPr="008C4E1F">
        <w:t xml:space="preserve"> </w:t>
      </w:r>
      <w:r w:rsidR="001442E3">
        <w:t>IE</w:t>
      </w:r>
      <w:r w:rsidR="001442E3" w:rsidRPr="006C67B9">
        <w:t xml:space="preserve"> </w:t>
      </w:r>
      <w:r w:rsidR="001442E3">
        <w:t>to "Access identity 1 valid" or "Access identity 1 not valid" respectively, in the CONFIGURATION UPDATE COMMAND</w:t>
      </w:r>
      <w:r w:rsidR="001442E3" w:rsidRPr="008F3473">
        <w:t xml:space="preserve"> message.</w:t>
      </w:r>
      <w:r w:rsidR="001442E3">
        <w:t xml:space="preserve"> Based on operator policy, the AMF sets the </w:t>
      </w:r>
      <w:r w:rsidR="001442E3" w:rsidRPr="006C67B9">
        <w:t xml:space="preserve">MPS </w:t>
      </w:r>
      <w:r w:rsidR="001442E3">
        <w:t>i</w:t>
      </w:r>
      <w:r w:rsidR="001442E3" w:rsidRPr="006C67B9">
        <w:t>ndicat</w:t>
      </w:r>
      <w:r w:rsidR="001442E3">
        <w:t>or</w:t>
      </w:r>
      <w:r w:rsidR="001442E3" w:rsidRPr="006C67B9">
        <w:t xml:space="preserve"> </w:t>
      </w:r>
      <w:r w:rsidR="001442E3">
        <w:t>bit</w:t>
      </w:r>
      <w:r w:rsidR="001442E3" w:rsidRPr="006C67B9">
        <w:t xml:space="preserve"> </w:t>
      </w:r>
      <w:r w:rsidR="001442E3">
        <w:t>in the CONFIGURATION UPDATE COMMAND</w:t>
      </w:r>
      <w:r w:rsidR="001442E3" w:rsidRPr="008F3473">
        <w:t xml:space="preserve"> message </w:t>
      </w:r>
      <w:r w:rsidR="001442E3">
        <w:t xml:space="preserve">based on the MPS priority information in the </w:t>
      </w:r>
      <w:r w:rsidR="001442E3" w:rsidRPr="00804956">
        <w:t>user</w:t>
      </w:r>
      <w:r w:rsidR="001442E3">
        <w:t>'</w:t>
      </w:r>
      <w:r w:rsidR="001442E3" w:rsidRPr="00804956">
        <w:t>s subscription context obtained from the UDM</w:t>
      </w:r>
      <w:del w:id="26" w:author="作者">
        <w:r w:rsidR="001442E3" w:rsidDel="00E179F9">
          <w:delText>.</w:delText>
        </w:r>
      </w:del>
      <w:ins w:id="27" w:author="作者">
        <w:r w:rsidR="00E179F9">
          <w:t>;</w:t>
        </w:r>
        <w:r w:rsidR="00BD5D55">
          <w:t xml:space="preserve"> or</w:t>
        </w:r>
      </w:ins>
    </w:p>
    <w:p w14:paraId="2DA20F68" w14:textId="13DAA755" w:rsidR="00E179F9" w:rsidRDefault="002D705C" w:rsidP="00161765">
      <w:pPr>
        <w:pStyle w:val="B2"/>
        <w:rPr>
          <w:ins w:id="28" w:author="作者"/>
        </w:rPr>
      </w:pPr>
      <w:ins w:id="29" w:author="作者">
        <w:r>
          <w:t>b</w:t>
        </w:r>
        <w:r w:rsidR="00F61C44">
          <w:t>)</w:t>
        </w:r>
        <w:r w:rsidR="00F61C44">
          <w:tab/>
        </w:r>
        <w:r w:rsidR="00E179F9" w:rsidRPr="00D960C7">
          <w:rPr>
            <w:lang w:eastAsia="zh-CN"/>
          </w:rPr>
          <w:t>indicate "registration requested" in the Registration requested bit of the Configuration update indication IE in the CONFIGURATION UPDATE COMMAND message</w:t>
        </w:r>
        <w:r w:rsidR="00E179F9">
          <w:rPr>
            <w:lang w:eastAsia="zh-CN"/>
          </w:rPr>
          <w:t>;</w:t>
        </w:r>
      </w:ins>
    </w:p>
    <w:p w14:paraId="19C1D9D8" w14:textId="2DF086D5" w:rsidR="00D960C7" w:rsidRDefault="00F61C44" w:rsidP="00161765">
      <w:pPr>
        <w:pStyle w:val="B1"/>
        <w:rPr>
          <w:lang w:eastAsia="zh-CN"/>
        </w:rPr>
      </w:pPr>
      <w:ins w:id="30" w:author="作者">
        <w:r>
          <w:t>2</w:t>
        </w:r>
        <w:r w:rsidR="00606A0A">
          <w:t>)</w:t>
        </w:r>
        <w:r w:rsidR="00606A0A">
          <w:tab/>
        </w:r>
        <w:r w:rsidR="007E7F6B">
          <w:t>o</w:t>
        </w:r>
        <w:r w:rsidR="00D960C7" w:rsidRPr="00606A0A">
          <w:t xml:space="preserve">therwise, </w:t>
        </w:r>
        <w:r w:rsidR="00D960C7" w:rsidRPr="00606A0A">
          <w:rPr>
            <w:lang w:eastAsia="zh-CN"/>
          </w:rPr>
          <w:t>the AMF shall indicate "registration requested" in the Registration requested bit of the Configuration update indication IE in the CONFIGURATION UPDATE COMMAND message</w:t>
        </w:r>
        <w:r w:rsidR="00D960C7">
          <w:rPr>
            <w:lang w:eastAsia="zh-CN"/>
          </w:rPr>
          <w:t>.</w:t>
        </w:r>
      </w:ins>
    </w:p>
    <w:p w14:paraId="6681C815" w14:textId="77777777" w:rsidR="00EC0E50" w:rsidRPr="00EC0E50" w:rsidRDefault="00EC0E50" w:rsidP="00EC0E50">
      <w:pPr>
        <w:jc w:val="center"/>
        <w:rPr>
          <w:noProof/>
        </w:rPr>
      </w:pPr>
      <w:r>
        <w:rPr>
          <w:noProof/>
          <w:highlight w:val="green"/>
        </w:rPr>
        <w:t>***** End of changes *****</w:t>
      </w:r>
    </w:p>
    <w:p w14:paraId="72E51569" w14:textId="67DB4C2D" w:rsidR="00EC0E50" w:rsidRDefault="00EC0E50" w:rsidP="00EC0E50">
      <w:pPr>
        <w:jc w:val="center"/>
        <w:rPr>
          <w:noProof/>
          <w:highlight w:val="green"/>
        </w:rPr>
      </w:pPr>
      <w:r>
        <w:rPr>
          <w:noProof/>
          <w:highlight w:val="green"/>
        </w:rPr>
        <w:t>*****Next change *****</w:t>
      </w:r>
    </w:p>
    <w:p w14:paraId="389865EE" w14:textId="77777777" w:rsidR="001442E3" w:rsidRDefault="001442E3" w:rsidP="001442E3">
      <w:pPr>
        <w:pStyle w:val="50"/>
      </w:pPr>
      <w:bookmarkStart w:id="31" w:name="_Toc20232673"/>
      <w:bookmarkStart w:id="32" w:name="_Toc27746775"/>
      <w:bookmarkStart w:id="33" w:name="_Toc36212957"/>
      <w:bookmarkStart w:id="34" w:name="_Toc36657134"/>
      <w:bookmarkStart w:id="35" w:name="_Toc45286798"/>
      <w:bookmarkStart w:id="36" w:name="_Toc51948067"/>
      <w:bookmarkStart w:id="37" w:name="_Toc51949159"/>
      <w:bookmarkStart w:id="38" w:name="_Toc123901505"/>
      <w:r>
        <w:lastRenderedPageBreak/>
        <w:t>5.5.1.2.2</w:t>
      </w:r>
      <w:r>
        <w:tab/>
        <w:t>Initial registration</w:t>
      </w:r>
      <w:r w:rsidRPr="00390C51">
        <w:t xml:space="preserve"> </w:t>
      </w:r>
      <w:r w:rsidRPr="003168A2">
        <w:t>initiation</w:t>
      </w:r>
      <w:bookmarkEnd w:id="31"/>
      <w:bookmarkEnd w:id="32"/>
      <w:bookmarkEnd w:id="33"/>
      <w:bookmarkEnd w:id="34"/>
      <w:bookmarkEnd w:id="35"/>
      <w:bookmarkEnd w:id="36"/>
      <w:bookmarkEnd w:id="37"/>
      <w:bookmarkEnd w:id="38"/>
    </w:p>
    <w:p w14:paraId="498B2677" w14:textId="77777777" w:rsidR="001442E3" w:rsidRPr="003168A2" w:rsidRDefault="001442E3" w:rsidP="001442E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A4F763F" w14:textId="77777777" w:rsidR="001442E3" w:rsidRPr="003168A2" w:rsidRDefault="001442E3" w:rsidP="001442E3">
      <w:pPr>
        <w:pStyle w:val="B1"/>
      </w:pPr>
      <w:r>
        <w:t>a)</w:t>
      </w:r>
      <w:r w:rsidRPr="003168A2">
        <w:tab/>
      </w:r>
      <w:r>
        <w:t xml:space="preserve">when the UE performs initial registration </w:t>
      </w:r>
      <w:r w:rsidRPr="003168A2">
        <w:t xml:space="preserve">for </w:t>
      </w:r>
      <w:r>
        <w:t>5G</w:t>
      </w:r>
      <w:r w:rsidRPr="003168A2">
        <w:t>S services;</w:t>
      </w:r>
    </w:p>
    <w:p w14:paraId="557858FB" w14:textId="77777777" w:rsidR="001442E3" w:rsidRDefault="001442E3" w:rsidP="001442E3">
      <w:pPr>
        <w:pStyle w:val="B1"/>
        <w:rPr>
          <w:rFonts w:eastAsia="Malgun Gothic"/>
        </w:rPr>
      </w:pPr>
      <w:r>
        <w:t>b)</w:t>
      </w:r>
      <w:r>
        <w:tab/>
        <w:t>when the UE performs initial registration for emergency services</w:t>
      </w:r>
      <w:r>
        <w:rPr>
          <w:rFonts w:eastAsia="Malgun Gothic"/>
        </w:rPr>
        <w:t>;</w:t>
      </w:r>
    </w:p>
    <w:p w14:paraId="04FA6609" w14:textId="77777777" w:rsidR="001442E3" w:rsidRDefault="001442E3" w:rsidP="001442E3">
      <w:pPr>
        <w:pStyle w:val="B1"/>
      </w:pPr>
      <w:r>
        <w:rPr>
          <w:rFonts w:eastAsia="Malgun Gothic"/>
        </w:rPr>
        <w:t>c)</w:t>
      </w:r>
      <w:r>
        <w:rPr>
          <w:rFonts w:eastAsia="Malgun Gothic"/>
        </w:rPr>
        <w:tab/>
        <w:t>when the UE performs initial registration for SMS over NAS;</w:t>
      </w:r>
    </w:p>
    <w:p w14:paraId="15291A60" w14:textId="77777777" w:rsidR="001442E3" w:rsidRDefault="001442E3" w:rsidP="001442E3">
      <w:pPr>
        <w:pStyle w:val="B1"/>
      </w:pPr>
      <w:r>
        <w:t>d)</w:t>
      </w:r>
      <w:r>
        <w:rPr>
          <w:rFonts w:eastAsia="Malgun Gothic"/>
        </w:rPr>
        <w:tab/>
      </w:r>
      <w:r>
        <w:t>when the UE moves from GERAN to NG-RAN coverage or the UE moves from a UTRAN to NG-RAN coverage and the following applies:</w:t>
      </w:r>
    </w:p>
    <w:p w14:paraId="64E583B4" w14:textId="77777777" w:rsidR="001442E3" w:rsidRPr="001A121C" w:rsidRDefault="001442E3" w:rsidP="001442E3">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3FA7E62" w14:textId="77777777" w:rsidR="001442E3" w:rsidRDefault="001442E3" w:rsidP="001442E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BCF6851" w14:textId="77777777" w:rsidR="001442E3" w:rsidRDefault="001442E3" w:rsidP="001442E3">
      <w:pPr>
        <w:pStyle w:val="B1"/>
      </w:pPr>
      <w:r>
        <w:tab/>
        <w:t>and since then the UE did not perform a successful EPS attach or tracking area updating procedure in S1 mode or registration procedure in N1 mode;</w:t>
      </w:r>
    </w:p>
    <w:p w14:paraId="6EE1C8C9" w14:textId="77777777" w:rsidR="001442E3" w:rsidRDefault="001442E3" w:rsidP="001442E3">
      <w:pPr>
        <w:pStyle w:val="B1"/>
        <w:rPr>
          <w:rFonts w:eastAsia="Malgun Gothic"/>
        </w:rPr>
      </w:pPr>
      <w:r>
        <w:t>e)</w:t>
      </w:r>
      <w:r>
        <w:tab/>
        <w:t>when the UE performs initial registration for onboarding services in SNPN</w:t>
      </w:r>
      <w:r>
        <w:rPr>
          <w:rFonts w:eastAsia="Malgun Gothic"/>
        </w:rPr>
        <w:t>; and</w:t>
      </w:r>
    </w:p>
    <w:p w14:paraId="66E0AD4B" w14:textId="77777777" w:rsidR="001442E3" w:rsidRDefault="001442E3" w:rsidP="001442E3">
      <w:pPr>
        <w:pStyle w:val="B1"/>
        <w:rPr>
          <w:rFonts w:eastAsia="Malgun Gothic"/>
        </w:rPr>
      </w:pPr>
      <w:r>
        <w:t>f)</w:t>
      </w:r>
      <w:r>
        <w:tab/>
        <w:t>when the UE performs initial registration for disaster roaming services</w:t>
      </w:r>
      <w:r>
        <w:rPr>
          <w:rFonts w:eastAsia="Malgun Gothic"/>
        </w:rPr>
        <w:t>;</w:t>
      </w:r>
    </w:p>
    <w:p w14:paraId="54651433" w14:textId="77777777" w:rsidR="001442E3" w:rsidRDefault="001442E3" w:rsidP="001442E3">
      <w:r>
        <w:t>with the following clarifications to initial registration for emergency services:</w:t>
      </w:r>
    </w:p>
    <w:p w14:paraId="44C4CF54" w14:textId="77777777" w:rsidR="001442E3" w:rsidRDefault="001442E3" w:rsidP="001442E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D52AB72" w14:textId="77777777" w:rsidR="001442E3" w:rsidRDefault="001442E3" w:rsidP="001442E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7881DC3" w14:textId="77777777" w:rsidR="001442E3" w:rsidRDefault="001442E3" w:rsidP="001442E3">
      <w:pPr>
        <w:pStyle w:val="B1"/>
      </w:pPr>
      <w:r>
        <w:t>b)</w:t>
      </w:r>
      <w:r>
        <w:tab/>
        <w:t>the UE can only initiate an initial registration for emergency services over non-3GPP access if it cannot register for emergency services over 3GPP access.</w:t>
      </w:r>
    </w:p>
    <w:p w14:paraId="3BEAAA84" w14:textId="77777777" w:rsidR="001442E3" w:rsidRDefault="001442E3" w:rsidP="001442E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49C5A5A" w14:textId="77777777" w:rsidR="001442E3" w:rsidRDefault="001442E3" w:rsidP="001442E3">
      <w:r>
        <w:t>During initial registration the UE handles the 5GS mobile identity IE in the following order:</w:t>
      </w:r>
    </w:p>
    <w:p w14:paraId="6D4304B6" w14:textId="77777777" w:rsidR="001442E3" w:rsidRDefault="001442E3" w:rsidP="001442E3">
      <w:pPr>
        <w:pStyle w:val="B1"/>
      </w:pPr>
      <w:r w:rsidRPr="0092791D">
        <w:t>a)</w:t>
      </w:r>
      <w:r w:rsidRPr="0092791D">
        <w:tab/>
      </w:r>
      <w:r w:rsidRPr="0053498E">
        <w:t>if</w:t>
      </w:r>
      <w:r>
        <w:t>:</w:t>
      </w:r>
    </w:p>
    <w:p w14:paraId="3F18A80A" w14:textId="77777777" w:rsidR="001442E3" w:rsidRDefault="001442E3" w:rsidP="001442E3">
      <w:pPr>
        <w:pStyle w:val="B2"/>
      </w:pPr>
      <w:r>
        <w:t>1)</w:t>
      </w:r>
      <w:r>
        <w:tab/>
      </w:r>
      <w:r w:rsidRPr="0053498E">
        <w:t>the UE</w:t>
      </w:r>
      <w:r>
        <w:t>:</w:t>
      </w:r>
    </w:p>
    <w:p w14:paraId="2FF34D18" w14:textId="77777777" w:rsidR="001442E3" w:rsidRDefault="001442E3" w:rsidP="001442E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3E153CF" w14:textId="77777777" w:rsidR="001442E3" w:rsidRDefault="001442E3" w:rsidP="001442E3">
      <w:pPr>
        <w:pStyle w:val="B3"/>
      </w:pPr>
      <w:r>
        <w:t>ii)</w:t>
      </w:r>
      <w:r>
        <w:tab/>
      </w:r>
      <w:r w:rsidRPr="0053498E">
        <w:t>has received an "interworking without N26 interface not supported" indication from the network</w:t>
      </w:r>
      <w:r>
        <w:t>; and</w:t>
      </w:r>
    </w:p>
    <w:p w14:paraId="1658E79F" w14:textId="77777777" w:rsidR="001442E3" w:rsidRDefault="001442E3" w:rsidP="001442E3">
      <w:pPr>
        <w:pStyle w:val="B2"/>
      </w:pPr>
      <w:r>
        <w:t>2)</w:t>
      </w:r>
      <w:r>
        <w:tab/>
        <w:t>EPS security context and a valid native 4G-GUTI are available;</w:t>
      </w:r>
    </w:p>
    <w:p w14:paraId="6BBA73CF" w14:textId="77777777" w:rsidR="001442E3" w:rsidRPr="0053498E" w:rsidRDefault="001442E3" w:rsidP="001442E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AF9BD1D" w14:textId="77777777" w:rsidR="001442E3" w:rsidRPr="0053498E" w:rsidRDefault="001442E3" w:rsidP="001442E3">
      <w:pPr>
        <w:pStyle w:val="B1"/>
      </w:pPr>
      <w:r w:rsidRPr="0053498E">
        <w:tab/>
        <w:t>Additionally, if the UE holds a valid 5G</w:t>
      </w:r>
      <w:r w:rsidRPr="0053498E">
        <w:noBreakHyphen/>
        <w:t>GUTI, the UE shall include the 5G-GUTI in the Additional GUTI IE in the REGISTRATION REQUEST message in the following order:</w:t>
      </w:r>
    </w:p>
    <w:p w14:paraId="09D8F78D" w14:textId="77777777" w:rsidR="001442E3" w:rsidRPr="0053498E" w:rsidRDefault="001442E3" w:rsidP="001442E3">
      <w:pPr>
        <w:pStyle w:val="B2"/>
      </w:pPr>
      <w:r w:rsidRPr="0053498E">
        <w:t>1)</w:t>
      </w:r>
      <w:r w:rsidRPr="0053498E">
        <w:tab/>
        <w:t>a valid 5G-GUTI that was previously assigned by the same PLMN with which the UE is performing the registration, if available;</w:t>
      </w:r>
    </w:p>
    <w:p w14:paraId="639D92FE" w14:textId="77777777" w:rsidR="001442E3" w:rsidRPr="0053498E" w:rsidRDefault="001442E3" w:rsidP="001442E3">
      <w:pPr>
        <w:pStyle w:val="B2"/>
      </w:pPr>
      <w:r w:rsidRPr="0053498E">
        <w:t>2)</w:t>
      </w:r>
      <w:r w:rsidRPr="0053498E">
        <w:tab/>
        <w:t>a valid 5G-GUTI that was previously assigned by an equivalent PLMN, if available; and</w:t>
      </w:r>
    </w:p>
    <w:p w14:paraId="2F1D1203" w14:textId="77777777" w:rsidR="001442E3" w:rsidRPr="00CF661E" w:rsidRDefault="001442E3" w:rsidP="001442E3">
      <w:pPr>
        <w:pStyle w:val="B2"/>
      </w:pPr>
      <w:r w:rsidRPr="0053498E">
        <w:t>3)</w:t>
      </w:r>
      <w:r w:rsidRPr="0053498E">
        <w:tab/>
        <w:t>a valid 5G-GUTI that was previously assigned by any other PLMN, if available;</w:t>
      </w:r>
    </w:p>
    <w:p w14:paraId="0948BA9C" w14:textId="77777777" w:rsidR="001442E3" w:rsidRDefault="001442E3" w:rsidP="001442E3">
      <w:pPr>
        <w:pStyle w:val="B1"/>
      </w:pPr>
      <w:r w:rsidRPr="0092791D">
        <w:lastRenderedPageBreak/>
        <w:t>b</w:t>
      </w:r>
      <w:r>
        <w:t>)</w:t>
      </w:r>
      <w:r>
        <w:tab/>
        <w:t>if:</w:t>
      </w:r>
    </w:p>
    <w:p w14:paraId="462BAB05" w14:textId="77777777" w:rsidR="001442E3" w:rsidRDefault="001442E3" w:rsidP="001442E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44CA913" w14:textId="77777777" w:rsidR="001442E3" w:rsidRDefault="001442E3" w:rsidP="001442E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BFEF19A" w14:textId="77777777" w:rsidR="001442E3" w:rsidRDefault="001442E3" w:rsidP="001442E3">
      <w:pPr>
        <w:pStyle w:val="B1"/>
      </w:pPr>
      <w:r w:rsidRPr="0092791D">
        <w:t>c</w:t>
      </w:r>
      <w:r>
        <w:t>)</w:t>
      </w:r>
      <w:r>
        <w:tab/>
        <w:t>if:</w:t>
      </w:r>
    </w:p>
    <w:p w14:paraId="5E878785" w14:textId="77777777" w:rsidR="001442E3" w:rsidRDefault="001442E3" w:rsidP="001442E3">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1066ECB6" w14:textId="77777777" w:rsidR="001442E3" w:rsidRDefault="001442E3" w:rsidP="001442E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793AB1A" w14:textId="77777777" w:rsidR="001442E3" w:rsidRPr="00AC1A74" w:rsidRDefault="001442E3" w:rsidP="001442E3">
      <w:pPr>
        <w:pStyle w:val="EditorsNote"/>
      </w:pPr>
      <w:r>
        <w:t xml:space="preserve">Editor's note: (WI: eNPN_Ph2, CR </w:t>
      </w:r>
      <w:r w:rsidRPr="00AC1A74">
        <w:t>4840</w:t>
      </w:r>
      <w:r>
        <w:t>) Usage of 5G-GUTI that was previously assigned, over non-3GPP access, by an equivalent SNPN, is FFS.</w:t>
      </w:r>
    </w:p>
    <w:p w14:paraId="5717EBFF" w14:textId="77777777" w:rsidR="001442E3" w:rsidRDefault="001442E3" w:rsidP="001442E3">
      <w:pPr>
        <w:pStyle w:val="B1"/>
      </w:pPr>
      <w:r w:rsidRPr="0092791D">
        <w:t>d</w:t>
      </w:r>
      <w:r>
        <w:t>)</w:t>
      </w:r>
      <w:r>
        <w:tab/>
        <w:t>if:</w:t>
      </w:r>
    </w:p>
    <w:p w14:paraId="4BC57086" w14:textId="77777777" w:rsidR="001442E3" w:rsidRDefault="001442E3" w:rsidP="001442E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07AAB2E" w14:textId="77777777" w:rsidR="001442E3" w:rsidRDefault="001442E3" w:rsidP="001442E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D05F022" w14:textId="77777777" w:rsidR="001442E3" w:rsidRDefault="001442E3" w:rsidP="001442E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7DA1BE5" w14:textId="77777777" w:rsidR="001442E3" w:rsidRDefault="001442E3" w:rsidP="001442E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56D0E56" w14:textId="77777777" w:rsidR="001442E3" w:rsidRDefault="001442E3" w:rsidP="001442E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3CBD388" w14:textId="77777777" w:rsidR="001442E3" w:rsidRDefault="001442E3" w:rsidP="001442E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D7EDD86" w14:textId="77777777" w:rsidR="001442E3" w:rsidRPr="000C6DE8" w:rsidRDefault="001442E3" w:rsidP="001442E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70544B4" w14:textId="77777777" w:rsidR="001442E3" w:rsidRDefault="001442E3" w:rsidP="001442E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029A43A" w14:textId="77777777" w:rsidR="001442E3" w:rsidRDefault="001442E3" w:rsidP="001442E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8E220E" w14:textId="77777777" w:rsidR="001442E3" w:rsidRDefault="001442E3" w:rsidP="001442E3">
      <w:pPr>
        <w:pStyle w:val="NO"/>
      </w:pPr>
      <w:r>
        <w:t>NOTE 4:</w:t>
      </w:r>
      <w:r>
        <w:tab/>
      </w:r>
      <w:r w:rsidRPr="001E1604">
        <w:t>The value of the 5GMM registration status included by the UE in the UE status IE is not used by the AMF</w:t>
      </w:r>
      <w:r>
        <w:t>.</w:t>
      </w:r>
    </w:p>
    <w:p w14:paraId="2FBD5CE3" w14:textId="77777777" w:rsidR="001442E3" w:rsidRDefault="001442E3" w:rsidP="001442E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EA1363A" w14:textId="77777777" w:rsidR="001442E3" w:rsidRPr="002F5226" w:rsidRDefault="001442E3" w:rsidP="001442E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9AA06AA" w14:textId="77777777" w:rsidR="001442E3" w:rsidRPr="00FE320E" w:rsidRDefault="001442E3" w:rsidP="001442E3">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ACE9F6A" w14:textId="77777777" w:rsidR="001442E3" w:rsidRDefault="001442E3" w:rsidP="001442E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3C6A8C9" w14:textId="77777777" w:rsidR="001442E3" w:rsidRDefault="001442E3" w:rsidP="001442E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45E37D" w14:textId="77777777" w:rsidR="001442E3" w:rsidRPr="00216B0A" w:rsidRDefault="001442E3" w:rsidP="001442E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F34FC4A" w14:textId="77777777" w:rsidR="001442E3" w:rsidRDefault="001442E3" w:rsidP="001442E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EBF8079" w14:textId="77777777" w:rsidR="001442E3" w:rsidRDefault="001442E3" w:rsidP="001442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3B05069" w14:textId="77777777" w:rsidR="001442E3" w:rsidRPr="00216B0A" w:rsidRDefault="001442E3" w:rsidP="001442E3">
      <w:pPr>
        <w:pStyle w:val="B1"/>
      </w:pPr>
      <w:r>
        <w:t>-</w:t>
      </w:r>
      <w:r>
        <w:tab/>
        <w:t>to indicate a request for LADN information by not including any LADN DNN value in the LADN indication IE.</w:t>
      </w:r>
    </w:p>
    <w:p w14:paraId="7E09BDA8" w14:textId="77777777" w:rsidR="001442E3" w:rsidRPr="00FC30B0" w:rsidRDefault="001442E3" w:rsidP="001442E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6BDDD5A" w14:textId="77777777" w:rsidR="001442E3" w:rsidRPr="006741C2" w:rsidRDefault="001442E3" w:rsidP="001442E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CE1A155" w14:textId="77777777" w:rsidR="001442E3" w:rsidRPr="006741C2" w:rsidRDefault="001442E3" w:rsidP="001442E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6F71957" w14:textId="77777777" w:rsidR="001442E3" w:rsidRPr="006741C2" w:rsidRDefault="001442E3" w:rsidP="001442E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093E1D1" w14:textId="77777777" w:rsidR="001442E3" w:rsidRDefault="001442E3" w:rsidP="001442E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44AE624" w14:textId="77777777" w:rsidR="001442E3" w:rsidRDefault="001442E3" w:rsidP="001442E3">
      <w:pPr>
        <w:pStyle w:val="B1"/>
      </w:pPr>
      <w:r>
        <w:t>a)</w:t>
      </w:r>
      <w:r>
        <w:tab/>
        <w:t>include the S-NSSAI(s) in the Requested NSSAI IE of the REGISTRATION REQUEST message using the default configured NSSAI; and</w:t>
      </w:r>
    </w:p>
    <w:p w14:paraId="586BDD66" w14:textId="77777777" w:rsidR="001442E3" w:rsidRDefault="001442E3" w:rsidP="001442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D198897" w14:textId="77777777" w:rsidR="001442E3" w:rsidRDefault="001442E3" w:rsidP="001442E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799F056" w14:textId="77777777" w:rsidR="001442E3" w:rsidRDefault="001442E3" w:rsidP="001442E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7A5C0CD" w14:textId="77777777" w:rsidR="001442E3" w:rsidRPr="00EC66BC" w:rsidRDefault="001442E3" w:rsidP="001442E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lastRenderedPageBreak/>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CE23CBB" w14:textId="77777777" w:rsidR="001442E3" w:rsidRDefault="001442E3" w:rsidP="001442E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E40BDFC" w14:textId="77777777" w:rsidR="001442E3" w:rsidRDefault="001442E3" w:rsidP="001442E3">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C51D53" w14:textId="77777777" w:rsidR="001442E3" w:rsidRDefault="001442E3" w:rsidP="001442E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902DC81" w14:textId="77777777" w:rsidR="001442E3" w:rsidRDefault="001442E3" w:rsidP="001442E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DD23B84" w14:textId="77777777" w:rsidR="001442E3" w:rsidRPr="0072225D" w:rsidRDefault="001442E3" w:rsidP="001442E3">
      <w:pPr>
        <w:pStyle w:val="NO"/>
      </w:pPr>
      <w:r>
        <w:t>NOTE 8:</w:t>
      </w:r>
      <w:r>
        <w:tab/>
        <w:t>The number of S-NSSAI(s) included in the requested NSSAI cannot exceed eight.</w:t>
      </w:r>
    </w:p>
    <w:p w14:paraId="0542447F" w14:textId="77777777" w:rsidR="001442E3" w:rsidRDefault="001442E3" w:rsidP="001442E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A4A7442" w14:textId="77777777" w:rsidR="001442E3" w:rsidRDefault="001442E3" w:rsidP="001442E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55AE3B0" w14:textId="77777777" w:rsidR="001442E3" w:rsidRDefault="001442E3" w:rsidP="001442E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ADDBD5D" w14:textId="77777777" w:rsidR="001442E3" w:rsidRPr="007A070B" w:rsidRDefault="001442E3" w:rsidP="001442E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7B67E50" w14:textId="77777777" w:rsidR="001442E3" w:rsidRDefault="001442E3" w:rsidP="001442E3">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F18A19F" w14:textId="77777777" w:rsidR="001442E3" w:rsidRDefault="001442E3" w:rsidP="001442E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EFD3371" w14:textId="77777777" w:rsidR="001442E3" w:rsidRDefault="001442E3" w:rsidP="001442E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2AB585B" w14:textId="77777777" w:rsidR="001442E3" w:rsidRDefault="001442E3" w:rsidP="001442E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6980E2" w14:textId="77777777" w:rsidR="001442E3" w:rsidRDefault="001442E3" w:rsidP="001442E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482588A" w14:textId="77777777" w:rsidR="001442E3" w:rsidRDefault="001442E3" w:rsidP="001442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78B51F8" w14:textId="77777777" w:rsidR="001442E3" w:rsidRPr="00CC0C94" w:rsidRDefault="001442E3" w:rsidP="001442E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6D45489" w14:textId="77777777" w:rsidR="001442E3" w:rsidRPr="00CC0C94" w:rsidRDefault="001442E3" w:rsidP="001442E3">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ABBE383" w14:textId="77777777" w:rsidR="001442E3" w:rsidRDefault="001442E3" w:rsidP="001442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513E6F8" w14:textId="77777777" w:rsidR="001442E3" w:rsidRDefault="001442E3" w:rsidP="001442E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7906B6B" w14:textId="77777777" w:rsidR="001442E3" w:rsidRPr="004B11B4" w:rsidRDefault="001442E3" w:rsidP="001442E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A75D1F9" w14:textId="77777777" w:rsidR="001442E3" w:rsidRPr="00FE320E" w:rsidRDefault="001442E3" w:rsidP="001442E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504F8BB" w14:textId="77777777" w:rsidR="001442E3" w:rsidRPr="00FE320E" w:rsidRDefault="001442E3" w:rsidP="001442E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C6C50C" w14:textId="77777777" w:rsidR="001442E3" w:rsidRDefault="001442E3" w:rsidP="001442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6823028" w14:textId="77777777" w:rsidR="001442E3" w:rsidRPr="00FE320E" w:rsidRDefault="001442E3" w:rsidP="001442E3">
      <w:r>
        <w:t>If the UE supports CAG feature, the UE shall set the CAG bit to "CAG Supported</w:t>
      </w:r>
      <w:r w:rsidRPr="00CC0C94">
        <w:t>"</w:t>
      </w:r>
      <w:r>
        <w:t xml:space="preserve"> in the 5GMM capability IE of the REGISTRATION REQUEST message.</w:t>
      </w:r>
    </w:p>
    <w:p w14:paraId="6B7E3D5A" w14:textId="77777777" w:rsidR="001442E3" w:rsidRPr="00FE320E" w:rsidRDefault="001442E3" w:rsidP="001442E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504A931" w14:textId="77777777" w:rsidR="001442E3" w:rsidRDefault="001442E3" w:rsidP="001442E3">
      <w:r>
        <w:t>When the UE is not in NB-N1 mode, if the UE supports RACS, the UE shall:</w:t>
      </w:r>
    </w:p>
    <w:p w14:paraId="7EDBB49C" w14:textId="77777777" w:rsidR="001442E3" w:rsidRDefault="001442E3" w:rsidP="001442E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ACAF85" w14:textId="77777777" w:rsidR="001442E3" w:rsidRDefault="001442E3" w:rsidP="001442E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D65C0D" w14:textId="77777777" w:rsidR="001442E3" w:rsidRDefault="001442E3" w:rsidP="001442E3">
      <w:pPr>
        <w:pStyle w:val="B1"/>
      </w:pPr>
      <w:r>
        <w:t>c)</w:t>
      </w:r>
      <w:r>
        <w:tab/>
        <w:t>if the UE:</w:t>
      </w:r>
    </w:p>
    <w:p w14:paraId="5E965DA6" w14:textId="77777777" w:rsidR="001442E3" w:rsidRDefault="001442E3" w:rsidP="001442E3">
      <w:pPr>
        <w:pStyle w:val="B2"/>
      </w:pPr>
      <w:r>
        <w:t>1)</w:t>
      </w:r>
      <w:r>
        <w:tab/>
        <w:t>does not have an applicable network-assigned UE radio capability ID for the current UE radio configuration in the selected PLMN or SNPN; and</w:t>
      </w:r>
    </w:p>
    <w:p w14:paraId="49939E1E" w14:textId="77777777" w:rsidR="001442E3" w:rsidRDefault="001442E3" w:rsidP="001442E3">
      <w:pPr>
        <w:pStyle w:val="B2"/>
      </w:pPr>
      <w:r>
        <w:t>2)</w:t>
      </w:r>
      <w:r>
        <w:tab/>
        <w:t>has an applicable manufacturer-assigned UE radio capability ID for the current UE radio configuration,</w:t>
      </w:r>
    </w:p>
    <w:p w14:paraId="3F25C58E" w14:textId="77777777" w:rsidR="001442E3" w:rsidRDefault="001442E3" w:rsidP="001442E3">
      <w:pPr>
        <w:pStyle w:val="B1"/>
      </w:pPr>
      <w:r>
        <w:tab/>
        <w:t>include the applicable manufacturer-assigned UE radio capability ID in the UE radio capability ID IE of the REGISTRATION REQUEST message.</w:t>
      </w:r>
    </w:p>
    <w:p w14:paraId="2718BE91" w14:textId="77777777" w:rsidR="001442E3" w:rsidRDefault="001442E3" w:rsidP="001442E3">
      <w:pPr>
        <w:rPr>
          <w:lang w:eastAsia="zh-CN"/>
        </w:rPr>
      </w:pPr>
      <w:r>
        <w:t>If the UE has one or more stored UE policy sections</w:t>
      </w:r>
      <w:r>
        <w:rPr>
          <w:rFonts w:hint="eastAsia"/>
          <w:lang w:eastAsia="zh-CN"/>
        </w:rPr>
        <w:t>:</w:t>
      </w:r>
    </w:p>
    <w:p w14:paraId="7B537C51" w14:textId="77777777" w:rsidR="001442E3" w:rsidRDefault="001442E3" w:rsidP="001442E3">
      <w:pPr>
        <w:pStyle w:val="B1"/>
      </w:pPr>
      <w:r>
        <w:rPr>
          <w:lang w:val="en-US"/>
        </w:rPr>
        <w:t>-</w:t>
      </w:r>
      <w:r>
        <w:rPr>
          <w:lang w:val="en-US"/>
        </w:rPr>
        <w:tab/>
      </w:r>
      <w:r>
        <w:t>identified by a UPSI with the PLMN ID part indicating the HPLMN or the selected PLMN; or</w:t>
      </w:r>
    </w:p>
    <w:p w14:paraId="4CD51FBE" w14:textId="77777777" w:rsidR="001442E3" w:rsidRDefault="001442E3" w:rsidP="001442E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72FA0A7" w14:textId="77777777" w:rsidR="001442E3" w:rsidRDefault="001442E3" w:rsidP="001442E3">
      <w:r>
        <w:t>then the UE shall set the Payload container type IE to "UE policy container" and include the UE STATE INDICATION message (see annex D) in the Payload container IE of the REGISTRATION REQUEST message.</w:t>
      </w:r>
    </w:p>
    <w:p w14:paraId="6932FE55" w14:textId="77777777" w:rsidR="001442E3" w:rsidRPr="00135ED1" w:rsidRDefault="001442E3" w:rsidP="001442E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453F0A6" w14:textId="77777777" w:rsidR="001442E3" w:rsidRPr="003A3943" w:rsidRDefault="001442E3" w:rsidP="001442E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343EE1E" w14:textId="77777777" w:rsidR="001442E3" w:rsidRPr="00FC4707" w:rsidRDefault="001442E3" w:rsidP="001442E3">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012B842" w14:textId="77777777" w:rsidR="001442E3" w:rsidRDefault="001442E3" w:rsidP="001442E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933A122" w14:textId="77777777" w:rsidR="001442E3" w:rsidRDefault="001442E3" w:rsidP="001442E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CB96812" w14:textId="77777777" w:rsidR="001442E3" w:rsidRDefault="001442E3" w:rsidP="001442E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FDA68C2" w14:textId="77777777" w:rsidR="001442E3" w:rsidRPr="00AB3E8E" w:rsidRDefault="001442E3" w:rsidP="001442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8F1BBBD" w14:textId="77777777" w:rsidR="001442E3" w:rsidRPr="00AB3E8E" w:rsidRDefault="001442E3" w:rsidP="001442E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BBEC4B" w14:textId="77777777" w:rsidR="001442E3" w:rsidRDefault="001442E3" w:rsidP="001442E3">
      <w:r>
        <w:t>The UE shall set the ER-NSSAI bit to "Extended rejected NSSAI supported" in the 5GMM capability IE of the REGISTRATION REQUEST message.</w:t>
      </w:r>
    </w:p>
    <w:p w14:paraId="1064E0A6" w14:textId="77777777" w:rsidR="001442E3" w:rsidRPr="00EC66BC" w:rsidRDefault="001442E3" w:rsidP="001442E3">
      <w:r w:rsidRPr="00EC66BC">
        <w:t>If the UE supports the NSSRG, then the UE shall set the NSSRG bit to "NSSRG supported" in the 5GMM capability IE of the REGISTRATION REQUEST message.</w:t>
      </w:r>
    </w:p>
    <w:p w14:paraId="090B0D42" w14:textId="77777777" w:rsidR="001442E3" w:rsidRDefault="001442E3" w:rsidP="001442E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808655C" w14:textId="77777777" w:rsidR="001442E3" w:rsidRDefault="001442E3" w:rsidP="001442E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5253FBB" w14:textId="77777777" w:rsidR="001442E3" w:rsidRDefault="001442E3" w:rsidP="001442E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0AC372" w14:textId="77777777" w:rsidR="001442E3" w:rsidRDefault="001442E3" w:rsidP="001442E3">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4F8D670" w14:textId="77777777" w:rsidR="001442E3" w:rsidRPr="00D461ED" w:rsidRDefault="001442E3" w:rsidP="001442E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9476159" w14:textId="77777777" w:rsidR="001442E3" w:rsidRPr="00CC0C94" w:rsidRDefault="001442E3" w:rsidP="001442E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26E8B4A" w14:textId="77777777" w:rsidR="001442E3" w:rsidRPr="00CC0C94" w:rsidRDefault="001442E3" w:rsidP="001442E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5E28EAC" w14:textId="77777777" w:rsidR="001442E3" w:rsidRDefault="001442E3" w:rsidP="001442E3">
      <w:r w:rsidRPr="00D461ED">
        <w:t xml:space="preserve">If the </w:t>
      </w:r>
      <w:r>
        <w:t>MUSIM UE</w:t>
      </w:r>
      <w:r w:rsidRPr="00D461ED">
        <w:t xml:space="preserve"> </w:t>
      </w:r>
      <w:r>
        <w:t>sets:</w:t>
      </w:r>
    </w:p>
    <w:p w14:paraId="2F880878" w14:textId="77777777" w:rsidR="001442E3" w:rsidRDefault="001442E3" w:rsidP="001442E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0B9AEFA" w14:textId="77777777" w:rsidR="001442E3" w:rsidRDefault="001442E3" w:rsidP="001442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7A55F5" w14:textId="77777777" w:rsidR="001442E3" w:rsidRDefault="001442E3" w:rsidP="001442E3">
      <w:pPr>
        <w:pStyle w:val="B1"/>
      </w:pPr>
      <w:r>
        <w:t>-</w:t>
      </w:r>
      <w:r>
        <w:tab/>
        <w:t>both of them;</w:t>
      </w:r>
    </w:p>
    <w:p w14:paraId="76406720" w14:textId="77777777" w:rsidR="001442E3" w:rsidRDefault="001442E3" w:rsidP="001442E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FC12FA3" w14:textId="77777777" w:rsidR="001442E3" w:rsidRDefault="001442E3" w:rsidP="001442E3">
      <w:r>
        <w:t>If the UE supports MINT, the UE shall set the MINT bit to "MINT supported</w:t>
      </w:r>
      <w:r w:rsidRPr="00CC0C94">
        <w:t>"</w:t>
      </w:r>
      <w:r>
        <w:t xml:space="preserve"> in the 5GMM capability IE of the REGISTRATION REQUEST message.</w:t>
      </w:r>
    </w:p>
    <w:p w14:paraId="514D412D" w14:textId="77777777" w:rsidR="001442E3" w:rsidRDefault="001442E3" w:rsidP="001442E3">
      <w:bookmarkStart w:id="39" w:name="_Hlk97702715"/>
      <w:bookmarkStart w:id="40"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1BCA47B2" w14:textId="77777777" w:rsidR="001442E3" w:rsidRDefault="001442E3" w:rsidP="001442E3">
      <w:r>
        <w:t>If the UE initiates the registration procedure for disaster roaming services,</w:t>
      </w:r>
      <w:r>
        <w:rPr>
          <w:lang w:val="en-US"/>
        </w:rPr>
        <w:t xml:space="preserve"> </w:t>
      </w:r>
      <w:bookmarkEnd w:id="39"/>
      <w:r w:rsidRPr="00DC1F36">
        <w:t>the UE has determined</w:t>
      </w:r>
      <w:r>
        <w:t xml:space="preserve"> the MS determined PLMN with disaster condition as specified </w:t>
      </w:r>
      <w:r w:rsidRPr="00792344">
        <w:t>in 3GPP TS 23.122 [5]</w:t>
      </w:r>
      <w:r>
        <w:t xml:space="preserve"> and:</w:t>
      </w:r>
    </w:p>
    <w:p w14:paraId="3A2D442B" w14:textId="77777777" w:rsidR="001442E3" w:rsidRDefault="001442E3" w:rsidP="001442E3">
      <w:pPr>
        <w:pStyle w:val="B1"/>
      </w:pPr>
      <w:r>
        <w:t>a)</w:t>
      </w:r>
      <w:r>
        <w:tab/>
        <w:t>the MS determined PLMN with disaster condition is the HPLMN and:</w:t>
      </w:r>
    </w:p>
    <w:p w14:paraId="759CEA8D" w14:textId="77777777" w:rsidR="001442E3" w:rsidRDefault="001442E3" w:rsidP="001442E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FDF27A0" w14:textId="77777777" w:rsidR="001442E3" w:rsidRDefault="001442E3" w:rsidP="001442E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EFFD71A" w14:textId="77777777" w:rsidR="001442E3" w:rsidRDefault="001442E3" w:rsidP="001442E3">
      <w:pPr>
        <w:pStyle w:val="B1"/>
      </w:pPr>
      <w:r>
        <w:t>b)</w:t>
      </w:r>
      <w:r>
        <w:tab/>
        <w:t>the MS determined PLMN with disaster condition is not the HPLMN and:</w:t>
      </w:r>
    </w:p>
    <w:p w14:paraId="47EBE034" w14:textId="77777777" w:rsidR="001442E3" w:rsidRDefault="001442E3" w:rsidP="001442E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F0509FA" w14:textId="77777777" w:rsidR="001442E3" w:rsidRDefault="001442E3" w:rsidP="001442E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F5C828E" w14:textId="77777777" w:rsidR="001442E3" w:rsidRDefault="001442E3" w:rsidP="001442E3">
      <w:bookmarkStart w:id="41" w:name="_Hlk100234452"/>
      <w:r w:rsidRPr="00DC1F36">
        <w:t xml:space="preserve">the UE </w:t>
      </w:r>
      <w:r w:rsidRPr="003F6DFC">
        <w:t xml:space="preserve">shall include in the REGISTRATION REQUEST message the </w:t>
      </w:r>
      <w:bookmarkStart w:id="42" w:name="_Hlk100297291"/>
      <w:r w:rsidRPr="00E342E1">
        <w:t>MS determined</w:t>
      </w:r>
      <w:bookmarkEnd w:id="4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1"/>
      <w:r>
        <w:t>.</w:t>
      </w:r>
    </w:p>
    <w:p w14:paraId="5B09470B" w14:textId="77777777" w:rsidR="001442E3" w:rsidRDefault="001442E3" w:rsidP="001442E3">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0"/>
    <w:p w14:paraId="0DF75973" w14:textId="77777777" w:rsidR="001442E3" w:rsidRDefault="001442E3" w:rsidP="001442E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52F4C32" w14:textId="77777777" w:rsidR="001442E3" w:rsidRDefault="001442E3" w:rsidP="001442E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28AF593" w14:textId="77777777" w:rsidR="001442E3" w:rsidRDefault="001442E3" w:rsidP="001442E3">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205EFB3" w14:textId="154FC2F7" w:rsidR="0034371E" w:rsidRDefault="001442E3" w:rsidP="001442E3">
      <w:pPr>
        <w:rPr>
          <w:ins w:id="43" w:author="作者"/>
        </w:rPr>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FF73182" w14:textId="76E2F80C" w:rsidR="00EB41C8" w:rsidRPr="00EB41C8" w:rsidRDefault="00EB41C8" w:rsidP="001442E3">
      <w:ins w:id="44" w:author="作者">
        <w:r>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68988E5C" w14:textId="77777777" w:rsidR="001442E3" w:rsidRDefault="001442E3" w:rsidP="00BD0B39">
      <w:r>
        <w:object w:dxaOrig="9541" w:dyaOrig="8460" w14:anchorId="1A1F2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739358179" r:id="rId14"/>
        </w:object>
      </w:r>
    </w:p>
    <w:p w14:paraId="0B1454FF" w14:textId="226BAFE0" w:rsidR="00630AE3" w:rsidRPr="001442E3" w:rsidRDefault="001442E3" w:rsidP="001442E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67A55185" w14:textId="16AB2F95" w:rsidR="003F5417" w:rsidRDefault="007806D2" w:rsidP="0033369A">
      <w:pPr>
        <w:jc w:val="center"/>
        <w:rPr>
          <w:noProof/>
          <w:highlight w:val="green"/>
        </w:rPr>
      </w:pPr>
      <w:r>
        <w:rPr>
          <w:noProof/>
          <w:highlight w:val="green"/>
        </w:rPr>
        <w:t>*****Next change *****</w:t>
      </w:r>
    </w:p>
    <w:p w14:paraId="63F8A3A9" w14:textId="77777777" w:rsidR="001442E3" w:rsidRDefault="001442E3" w:rsidP="001442E3">
      <w:pPr>
        <w:pStyle w:val="50"/>
      </w:pPr>
      <w:bookmarkStart w:id="45" w:name="_Toc20232683"/>
      <w:bookmarkStart w:id="46" w:name="_Toc27746785"/>
      <w:bookmarkStart w:id="47" w:name="_Toc36212967"/>
      <w:bookmarkStart w:id="48" w:name="_Toc36657144"/>
      <w:bookmarkStart w:id="49" w:name="_Toc45286808"/>
      <w:bookmarkStart w:id="50" w:name="_Toc51948077"/>
      <w:bookmarkStart w:id="51" w:name="_Toc51949169"/>
      <w:bookmarkStart w:id="52" w:name="_Toc123901515"/>
      <w:r>
        <w:t>5.5.1.3.2</w:t>
      </w:r>
      <w:r>
        <w:tab/>
        <w:t>Mobility and periodic registration update initiation</w:t>
      </w:r>
      <w:bookmarkEnd w:id="45"/>
      <w:bookmarkEnd w:id="46"/>
      <w:bookmarkEnd w:id="47"/>
      <w:bookmarkEnd w:id="48"/>
      <w:bookmarkEnd w:id="49"/>
      <w:bookmarkEnd w:id="50"/>
      <w:bookmarkEnd w:id="51"/>
      <w:bookmarkEnd w:id="52"/>
    </w:p>
    <w:p w14:paraId="54AB6F2C" w14:textId="77777777" w:rsidR="001442E3" w:rsidRPr="003168A2" w:rsidRDefault="001442E3" w:rsidP="001442E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FD4D096" w14:textId="77777777" w:rsidR="001442E3" w:rsidRPr="003168A2" w:rsidRDefault="001442E3" w:rsidP="001442E3">
      <w:pPr>
        <w:pStyle w:val="B1"/>
      </w:pPr>
      <w:r w:rsidRPr="003168A2">
        <w:lastRenderedPageBreak/>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252F005" w14:textId="77777777" w:rsidR="001442E3" w:rsidRDefault="001442E3" w:rsidP="001442E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32CECE61" w14:textId="77777777" w:rsidR="001442E3" w:rsidRDefault="001442E3" w:rsidP="001442E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2D01B8E" w14:textId="77777777" w:rsidR="001442E3" w:rsidRDefault="001442E3" w:rsidP="001442E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4BDF8E4" w14:textId="77777777" w:rsidR="001442E3" w:rsidRPr="002B6F44" w:rsidRDefault="001442E3" w:rsidP="001442E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70228A8" w14:textId="77777777" w:rsidR="001442E3" w:rsidRDefault="001442E3" w:rsidP="001442E3">
      <w:pPr>
        <w:pStyle w:val="B1"/>
      </w:pPr>
      <w:r>
        <w:t>e)</w:t>
      </w:r>
      <w:r w:rsidRPr="00CB6964">
        <w:tab/>
      </w:r>
      <w:r>
        <w:t>upon inter-system change from S1 mode to N1 mode and if the UE previously had initiated an attach procedure or a tracking area updating procedure when in S1 mode;</w:t>
      </w:r>
    </w:p>
    <w:p w14:paraId="38DE891A" w14:textId="77777777" w:rsidR="001442E3" w:rsidRDefault="001442E3" w:rsidP="001442E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C3E7CA4" w14:textId="77777777" w:rsidR="001442E3" w:rsidRDefault="001442E3" w:rsidP="001442E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4408363" w14:textId="77777777" w:rsidR="001442E3" w:rsidRPr="00CB6964" w:rsidRDefault="001442E3" w:rsidP="001442E3">
      <w:pPr>
        <w:pStyle w:val="B1"/>
      </w:pPr>
      <w:r>
        <w:t>h)</w:t>
      </w:r>
      <w:r>
        <w:tab/>
      </w:r>
      <w:r w:rsidRPr="00026C79">
        <w:rPr>
          <w:lang w:val="en-US" w:eastAsia="ja-JP"/>
        </w:rPr>
        <w:t xml:space="preserve">when the UE's usage setting </w:t>
      </w:r>
      <w:r>
        <w:rPr>
          <w:lang w:val="en-US" w:eastAsia="ja-JP"/>
        </w:rPr>
        <w:t>changes;</w:t>
      </w:r>
    </w:p>
    <w:p w14:paraId="09FD1E59" w14:textId="77777777" w:rsidR="001442E3" w:rsidRDefault="001442E3" w:rsidP="001442E3">
      <w:pPr>
        <w:pStyle w:val="B1"/>
        <w:rPr>
          <w:lang w:val="en-US"/>
        </w:rPr>
      </w:pPr>
      <w:r>
        <w:t>i</w:t>
      </w:r>
      <w:r w:rsidRPr="00735CAD">
        <w:t>)</w:t>
      </w:r>
      <w:r w:rsidRPr="00735CAD">
        <w:tab/>
      </w:r>
      <w:r>
        <w:rPr>
          <w:lang w:val="en-US"/>
        </w:rPr>
        <w:t>when the UE needs to change the slice(s) it is currently registered to;</w:t>
      </w:r>
    </w:p>
    <w:p w14:paraId="4E81E458" w14:textId="77777777" w:rsidR="001442E3" w:rsidRDefault="001442E3" w:rsidP="001442E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821DDA8" w14:textId="77777777" w:rsidR="001442E3" w:rsidRPr="00735CAD" w:rsidRDefault="001442E3" w:rsidP="001442E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6416020" w14:textId="77777777" w:rsidR="001442E3" w:rsidRDefault="001442E3" w:rsidP="001442E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511B39F" w14:textId="77777777" w:rsidR="001442E3" w:rsidRPr="00735CAD" w:rsidRDefault="001442E3" w:rsidP="001442E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324A850" w14:textId="77777777" w:rsidR="001442E3" w:rsidRPr="00735CAD" w:rsidRDefault="001442E3" w:rsidP="001442E3">
      <w:pPr>
        <w:pStyle w:val="B1"/>
      </w:pPr>
      <w:r>
        <w:t>n)</w:t>
      </w:r>
      <w:r>
        <w:tab/>
        <w:t>when the UE in 5GMM-IDLE mode changes the radio capability for NG-RAN or E-UTRAN;</w:t>
      </w:r>
    </w:p>
    <w:p w14:paraId="4059DED4" w14:textId="77777777" w:rsidR="001442E3" w:rsidRPr="00504452" w:rsidRDefault="001442E3" w:rsidP="001442E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2C635B8" w14:textId="77777777" w:rsidR="001442E3" w:rsidRDefault="001442E3" w:rsidP="001442E3">
      <w:pPr>
        <w:pStyle w:val="B1"/>
      </w:pPr>
      <w:r>
        <w:t>p</w:t>
      </w:r>
      <w:r w:rsidRPr="00504452">
        <w:rPr>
          <w:rFonts w:hint="eastAsia"/>
        </w:rPr>
        <w:t>)</w:t>
      </w:r>
      <w:r w:rsidRPr="00504452">
        <w:rPr>
          <w:rFonts w:hint="eastAsia"/>
        </w:rPr>
        <w:tab/>
      </w:r>
      <w:r>
        <w:t>void;</w:t>
      </w:r>
    </w:p>
    <w:p w14:paraId="1907B15B" w14:textId="77777777" w:rsidR="001442E3" w:rsidRPr="00504452" w:rsidRDefault="001442E3" w:rsidP="001442E3">
      <w:pPr>
        <w:pStyle w:val="B1"/>
      </w:pPr>
      <w:r>
        <w:t>q)</w:t>
      </w:r>
      <w:r>
        <w:tab/>
        <w:t>when the UE needs to request new LADN information;</w:t>
      </w:r>
    </w:p>
    <w:p w14:paraId="572BBDE8" w14:textId="77777777" w:rsidR="001442E3" w:rsidRPr="00504452" w:rsidRDefault="001442E3" w:rsidP="001442E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442162EB" w14:textId="77777777" w:rsidR="001442E3" w:rsidRPr="00504452" w:rsidRDefault="001442E3" w:rsidP="001442E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FDCB1F4" w14:textId="77777777" w:rsidR="001442E3" w:rsidRDefault="001442E3" w:rsidP="001442E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0A3BCA6" w14:textId="77777777" w:rsidR="001442E3" w:rsidRDefault="001442E3" w:rsidP="001442E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4891270" w14:textId="77777777" w:rsidR="001442E3" w:rsidRPr="00504452" w:rsidRDefault="001442E3" w:rsidP="001442E3">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994F5E8" w14:textId="77777777" w:rsidR="001442E3" w:rsidRDefault="001442E3" w:rsidP="001442E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2AA86FF" w14:textId="77777777" w:rsidR="001442E3" w:rsidRPr="004B11B4" w:rsidRDefault="001442E3" w:rsidP="001442E3">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309A393" w14:textId="77777777" w:rsidR="001442E3" w:rsidRPr="004B11B4" w:rsidRDefault="001442E3" w:rsidP="001442E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3D52E6D" w14:textId="77777777" w:rsidR="001442E3" w:rsidRPr="004B11B4" w:rsidRDefault="001442E3" w:rsidP="001442E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462C4EB" w14:textId="77777777" w:rsidR="001442E3" w:rsidRPr="004B11B4" w:rsidRDefault="001442E3" w:rsidP="001442E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C29437C" w14:textId="77777777" w:rsidR="001442E3" w:rsidRPr="004B11B4" w:rsidRDefault="001442E3" w:rsidP="001442E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0EDD43" w14:textId="77777777" w:rsidR="001442E3" w:rsidRPr="00CC0C94" w:rsidRDefault="001442E3" w:rsidP="001442E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34B3EDD" w14:textId="77777777" w:rsidR="001442E3" w:rsidRPr="00CC0C94" w:rsidRDefault="001442E3" w:rsidP="001442E3">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8B770DD" w14:textId="77777777" w:rsidR="001442E3" w:rsidRPr="00496914" w:rsidRDefault="001442E3" w:rsidP="001442E3">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0719A30" w14:textId="77777777" w:rsidR="001442E3" w:rsidRPr="00D74CA1" w:rsidRDefault="001442E3" w:rsidP="001442E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134FD5A" w14:textId="77777777" w:rsidR="001442E3" w:rsidRDefault="001442E3" w:rsidP="001442E3">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8E83E56" w14:textId="77777777" w:rsidR="001442E3" w:rsidRPr="00D74CA1" w:rsidRDefault="001442E3" w:rsidP="001442E3">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0AC3E84" w14:textId="77777777" w:rsidR="001442E3" w:rsidRPr="002E1640" w:rsidRDefault="001442E3" w:rsidP="001442E3">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AE6F631" w14:textId="77777777" w:rsidR="001442E3" w:rsidRPr="00504452" w:rsidRDefault="001442E3" w:rsidP="001442E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97F7E08" w14:textId="77777777" w:rsidR="001442E3" w:rsidRPr="00D74CA1" w:rsidRDefault="001442E3" w:rsidP="001442E3">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3" w:name="_Hlk87985269"/>
      <w:r w:rsidRPr="00893B8B">
        <w:t>remove the paging restriction</w:t>
      </w:r>
      <w:bookmarkEnd w:id="53"/>
      <w:r>
        <w:t xml:space="preserve">; </w:t>
      </w:r>
    </w:p>
    <w:p w14:paraId="3B12D6A4" w14:textId="77777777" w:rsidR="001442E3" w:rsidRDefault="001442E3" w:rsidP="001442E3">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5CC13455" w14:textId="77777777" w:rsidR="001442E3" w:rsidRDefault="001442E3" w:rsidP="001442E3">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7B018A26" w14:textId="77777777" w:rsidR="001442E3" w:rsidRPr="00D74CA1" w:rsidRDefault="001442E3" w:rsidP="001442E3">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51DDBE1" w14:textId="77777777" w:rsidR="001442E3" w:rsidRDefault="001442E3" w:rsidP="001442E3">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588F4D1" w14:textId="77777777" w:rsidR="001442E3" w:rsidRPr="00D74CA1" w:rsidRDefault="001442E3" w:rsidP="001442E3">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5224EAF7" w14:textId="77777777" w:rsidR="001442E3" w:rsidRDefault="001442E3" w:rsidP="001442E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D56D4ED" w14:textId="77777777" w:rsidR="001442E3" w:rsidRPr="0081395E" w:rsidRDefault="001442E3" w:rsidP="001442E3">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37338813" w14:textId="77777777" w:rsidR="001442E3" w:rsidRPr="0081395E" w:rsidRDefault="001442E3" w:rsidP="001442E3">
      <w:pPr>
        <w:pStyle w:val="B1"/>
        <w:rPr>
          <w:rFonts w:eastAsia="Malgun Gothic"/>
        </w:rPr>
      </w:pPr>
      <w:r w:rsidRPr="0081395E">
        <w:rPr>
          <w:rFonts w:eastAsia="Malgun Gothic"/>
        </w:rPr>
        <w:lastRenderedPageBreak/>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EF82408" w14:textId="77777777" w:rsidR="001442E3" w:rsidRDefault="001442E3" w:rsidP="001442E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08B2CA9" w14:textId="77777777" w:rsidR="001442E3" w:rsidRDefault="001442E3" w:rsidP="001442E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163D1C80" w14:textId="77777777" w:rsidR="001442E3" w:rsidRDefault="001442E3" w:rsidP="001442E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17B0A74" w14:textId="77777777" w:rsidR="001442E3" w:rsidRDefault="001442E3" w:rsidP="001442E3">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84CE792" w14:textId="77777777" w:rsidR="001442E3" w:rsidRDefault="001442E3" w:rsidP="001442E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95CA74E" w14:textId="77777777" w:rsidR="001442E3" w:rsidRDefault="001442E3" w:rsidP="001442E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28B17F3" w14:textId="77777777" w:rsidR="001442E3" w:rsidRPr="00FE320E" w:rsidRDefault="001442E3" w:rsidP="001442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D22C376" w14:textId="77777777" w:rsidR="001442E3" w:rsidRDefault="001442E3" w:rsidP="001442E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B134DA" w14:textId="77777777" w:rsidR="001442E3" w:rsidRDefault="001442E3" w:rsidP="001442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E453E66" w14:textId="77777777" w:rsidR="001442E3" w:rsidRDefault="001442E3" w:rsidP="001442E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177B986" w14:textId="77777777" w:rsidR="001442E3" w:rsidRPr="0008719F" w:rsidRDefault="001442E3" w:rsidP="001442E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154E3B" w14:textId="77777777" w:rsidR="001442E3" w:rsidRDefault="001442E3" w:rsidP="001442E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166ED59" w14:textId="77777777" w:rsidR="001442E3" w:rsidRDefault="001442E3" w:rsidP="001442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4AC46D9" w14:textId="77777777" w:rsidR="001442E3" w:rsidRDefault="001442E3" w:rsidP="001442E3">
      <w:r>
        <w:t>If the UE supports CAG feature, the UE shall set the CAG bit to "CAG Supported</w:t>
      </w:r>
      <w:r w:rsidRPr="00CC0C94">
        <w:t>"</w:t>
      </w:r>
      <w:r>
        <w:t xml:space="preserve"> in the 5GMM capability IE of the REGISTRATION REQUEST message.</w:t>
      </w:r>
    </w:p>
    <w:p w14:paraId="2026D2AB" w14:textId="77777777" w:rsidR="001442E3" w:rsidRPr="00FE320E" w:rsidRDefault="001442E3" w:rsidP="001442E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C6CA9D0" w14:textId="77777777" w:rsidR="001442E3" w:rsidRPr="00AB3E8E" w:rsidRDefault="001442E3" w:rsidP="001442E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FBB532D" w14:textId="77777777" w:rsidR="001442E3" w:rsidRDefault="001442E3" w:rsidP="001442E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072AB2F" w14:textId="77777777" w:rsidR="001442E3" w:rsidRDefault="001442E3" w:rsidP="001442E3">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A1DE8A4" w14:textId="77777777" w:rsidR="001442E3" w:rsidRDefault="001442E3" w:rsidP="001442E3">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872A8C2" w14:textId="77777777" w:rsidR="001442E3" w:rsidRPr="00BE237D" w:rsidRDefault="001442E3" w:rsidP="001442E3">
      <w:r w:rsidRPr="00BE237D">
        <w:t>If the UE no longer requires the use of SMS over NAS, then the UE shall include the 5GS update type IE in the REGISTRATION REQUEST message with the SMS requested bit set to "SMS over NAS not supported".</w:t>
      </w:r>
    </w:p>
    <w:p w14:paraId="31C0D166" w14:textId="77777777" w:rsidR="001442E3" w:rsidRDefault="001442E3" w:rsidP="001442E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D2E155D" w14:textId="77777777" w:rsidR="001442E3" w:rsidRDefault="001442E3" w:rsidP="001442E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BF66C6B" w14:textId="77777777" w:rsidR="001442E3" w:rsidRDefault="001442E3" w:rsidP="001442E3">
      <w:r>
        <w:t xml:space="preserve">The UE shall handle the 5GS mobile identity IE in the REGISTRATION </w:t>
      </w:r>
      <w:r w:rsidRPr="003168A2">
        <w:t>REQUEST message</w:t>
      </w:r>
      <w:r>
        <w:t xml:space="preserve"> as follows:</w:t>
      </w:r>
    </w:p>
    <w:p w14:paraId="37AA4AB2" w14:textId="77777777" w:rsidR="001442E3" w:rsidRDefault="001442E3" w:rsidP="001442E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B005207" w14:textId="77777777" w:rsidR="001442E3" w:rsidRDefault="001442E3" w:rsidP="001442E3">
      <w:pPr>
        <w:pStyle w:val="B2"/>
      </w:pPr>
      <w:r>
        <w:t>1)</w:t>
      </w:r>
      <w:r>
        <w:tab/>
        <w:t>a valid 5G-GUTI that was previously assigned by the same PLMN with which the UE is performing the registration, if available;</w:t>
      </w:r>
    </w:p>
    <w:p w14:paraId="76579554" w14:textId="77777777" w:rsidR="001442E3" w:rsidRDefault="001442E3" w:rsidP="001442E3">
      <w:pPr>
        <w:pStyle w:val="B2"/>
      </w:pPr>
      <w:r>
        <w:t>2)</w:t>
      </w:r>
      <w:r>
        <w:tab/>
        <w:t>a valid 5G-GUTI that was previously assigned by an equivalent PLMN, if available; and</w:t>
      </w:r>
    </w:p>
    <w:p w14:paraId="1908BFF6" w14:textId="77777777" w:rsidR="001442E3" w:rsidRDefault="001442E3" w:rsidP="001442E3">
      <w:pPr>
        <w:pStyle w:val="B2"/>
      </w:pPr>
      <w:r>
        <w:t>3)</w:t>
      </w:r>
      <w:r>
        <w:tab/>
        <w:t>a valid 5G-GUTI that was previously assigned by any other PLMN, if available; and</w:t>
      </w:r>
    </w:p>
    <w:p w14:paraId="7FB9115C" w14:textId="77777777" w:rsidR="001442E3" w:rsidRDefault="001442E3" w:rsidP="001442E3">
      <w:pPr>
        <w:pStyle w:val="NO"/>
      </w:pPr>
      <w:r>
        <w:t>NOTE 5:</w:t>
      </w:r>
      <w:r>
        <w:tab/>
        <w:t>The 5G-GUTI included in the Additional GUTI IE is a native 5G-GUTI.</w:t>
      </w:r>
    </w:p>
    <w:p w14:paraId="79DC042F" w14:textId="77777777" w:rsidR="001442E3" w:rsidRDefault="001442E3" w:rsidP="001442E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8997264" w14:textId="77777777" w:rsidR="001442E3" w:rsidRDefault="001442E3" w:rsidP="001442E3">
      <w:pPr>
        <w:pStyle w:val="B1"/>
      </w:pPr>
      <w:r>
        <w:tab/>
        <w:t>If the UE does not operate in SNPN access operation mode, holds two valid native 5G-GUTIs assigned by PLMNs and:</w:t>
      </w:r>
    </w:p>
    <w:p w14:paraId="01C62ECA" w14:textId="77777777" w:rsidR="001442E3" w:rsidRDefault="001442E3" w:rsidP="001442E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AFDA14C" w14:textId="77777777" w:rsidR="001442E3" w:rsidRDefault="001442E3" w:rsidP="001442E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F21B701" w14:textId="77777777" w:rsidR="001442E3" w:rsidRPr="00FE320E" w:rsidRDefault="001442E3" w:rsidP="001442E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B767C67" w14:textId="77777777" w:rsidR="001442E3" w:rsidRDefault="001442E3" w:rsidP="001442E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B8F497D" w14:textId="77777777" w:rsidR="001442E3" w:rsidRDefault="001442E3" w:rsidP="001442E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3034AF4" w14:textId="77777777" w:rsidR="001442E3" w:rsidRDefault="001442E3" w:rsidP="001442E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05F46EF" w14:textId="77777777" w:rsidR="001442E3" w:rsidRDefault="001442E3" w:rsidP="001442E3">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23125EE" w14:textId="77777777" w:rsidR="001442E3" w:rsidRDefault="001442E3" w:rsidP="001442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288CC8B" w14:textId="77777777" w:rsidR="001442E3" w:rsidRPr="00216B0A" w:rsidRDefault="001442E3" w:rsidP="001442E3">
      <w:pPr>
        <w:pStyle w:val="B1"/>
      </w:pPr>
      <w:r>
        <w:t>-</w:t>
      </w:r>
      <w:r>
        <w:tab/>
      </w:r>
      <w:r w:rsidRPr="00977243">
        <w:t xml:space="preserve">to indicate a request for LADN information by </w:t>
      </w:r>
      <w:r>
        <w:t>not including any LADN DNN value in the LADN indication IE.</w:t>
      </w:r>
    </w:p>
    <w:p w14:paraId="551BA2FF" w14:textId="77777777" w:rsidR="001442E3" w:rsidRDefault="001442E3" w:rsidP="001442E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48FAD1" w14:textId="77777777" w:rsidR="001442E3" w:rsidRDefault="001442E3" w:rsidP="001442E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ACAD6CE" w14:textId="77777777" w:rsidR="001442E3" w:rsidRDefault="001442E3" w:rsidP="001442E3">
      <w:pPr>
        <w:pStyle w:val="B1"/>
      </w:pPr>
      <w:r>
        <w:rPr>
          <w:rFonts w:hint="eastAsia"/>
          <w:lang w:eastAsia="zh-CN"/>
        </w:rPr>
        <w:t>-</w:t>
      </w:r>
      <w:r>
        <w:rPr>
          <w:rFonts w:hint="eastAsia"/>
          <w:lang w:eastAsia="zh-CN"/>
        </w:rPr>
        <w:tab/>
      </w:r>
      <w:r>
        <w:t>associated with the access type the REGISTRATION REQUEST message is sent over; and</w:t>
      </w:r>
    </w:p>
    <w:p w14:paraId="429F5D20" w14:textId="77777777" w:rsidR="001442E3" w:rsidRDefault="001442E3" w:rsidP="001442E3">
      <w:pPr>
        <w:pStyle w:val="B1"/>
      </w:pPr>
      <w:r>
        <w:t>-</w:t>
      </w:r>
      <w:r>
        <w:tab/>
      </w:r>
      <w:r>
        <w:rPr>
          <w:rFonts w:hint="eastAsia"/>
        </w:rPr>
        <w:t>have pending user data to be sent</w:t>
      </w:r>
      <w:r>
        <w:t xml:space="preserve"> over user plane</w:t>
      </w:r>
      <w:r>
        <w:rPr>
          <w:rFonts w:hint="eastAsia"/>
        </w:rPr>
        <w:t>.</w:t>
      </w:r>
    </w:p>
    <w:p w14:paraId="76C4689E" w14:textId="77777777" w:rsidR="001442E3" w:rsidRPr="00D72B4E" w:rsidRDefault="001442E3" w:rsidP="001442E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7EE66FD" w14:textId="77777777" w:rsidR="001442E3" w:rsidRDefault="001442E3" w:rsidP="001442E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FF1DFD6" w14:textId="77777777" w:rsidR="001442E3" w:rsidRDefault="001442E3" w:rsidP="001442E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D24EC1C" w14:textId="77777777" w:rsidR="001442E3" w:rsidRDefault="001442E3" w:rsidP="001442E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4C82C011" w14:textId="77777777" w:rsidR="001442E3" w:rsidRDefault="001442E3" w:rsidP="001442E3">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0F3A78" w14:textId="77777777" w:rsidR="001442E3" w:rsidRPr="00764B63" w:rsidRDefault="001442E3" w:rsidP="001442E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642F5D2" w14:textId="77777777" w:rsidR="001442E3" w:rsidRDefault="001442E3" w:rsidP="001442E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1DD462B" w14:textId="77777777" w:rsidR="001442E3" w:rsidRDefault="001442E3" w:rsidP="001442E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0D9A109" w14:textId="77777777" w:rsidR="001442E3" w:rsidRDefault="001442E3" w:rsidP="001442E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8039FB2" w14:textId="77777777" w:rsidR="001442E3" w:rsidRDefault="001442E3" w:rsidP="001442E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E12702B" w14:textId="77777777" w:rsidR="001442E3" w:rsidRDefault="001442E3" w:rsidP="001442E3">
      <w:pPr>
        <w:pStyle w:val="NO"/>
      </w:pPr>
      <w:r>
        <w:t>NOTE 7:</w:t>
      </w:r>
      <w:r>
        <w:tab/>
      </w:r>
      <w:r w:rsidRPr="001E1604">
        <w:t>The value of the 5GMM registration status included by the UE in the UE status IE is not used by the AMF</w:t>
      </w:r>
      <w:r>
        <w:t>.</w:t>
      </w:r>
    </w:p>
    <w:p w14:paraId="6465E8E0" w14:textId="77777777" w:rsidR="001442E3" w:rsidRDefault="001442E3" w:rsidP="001442E3">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4A3CF9D" w14:textId="77777777" w:rsidR="001442E3" w:rsidRDefault="001442E3" w:rsidP="001442E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B6085A4" w14:textId="77777777" w:rsidR="001442E3" w:rsidRDefault="001442E3" w:rsidP="001442E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0F3A29F" w14:textId="77777777" w:rsidR="001442E3" w:rsidRDefault="001442E3" w:rsidP="001442E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DB27085" w14:textId="77777777" w:rsidR="001442E3" w:rsidRDefault="001442E3" w:rsidP="001442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1939872" w14:textId="77777777" w:rsidR="001442E3" w:rsidRDefault="001442E3" w:rsidP="001442E3">
      <w:pPr>
        <w:pStyle w:val="B1"/>
      </w:pPr>
      <w:r>
        <w:t>a)</w:t>
      </w:r>
      <w:r>
        <w:tab/>
        <w:t>is in NB-N1 mode and:</w:t>
      </w:r>
    </w:p>
    <w:p w14:paraId="464C509D" w14:textId="77777777" w:rsidR="001442E3" w:rsidRDefault="001442E3" w:rsidP="001442E3">
      <w:pPr>
        <w:pStyle w:val="B2"/>
        <w:rPr>
          <w:lang w:val="en-US"/>
        </w:rPr>
      </w:pPr>
      <w:r>
        <w:t>1)</w:t>
      </w:r>
      <w:r>
        <w:tab/>
      </w:r>
      <w:r>
        <w:rPr>
          <w:lang w:val="en-US"/>
        </w:rPr>
        <w:t>the UE needs to change the slice(s) it is currently registered to within the same registration area; or</w:t>
      </w:r>
    </w:p>
    <w:p w14:paraId="78BD72F8" w14:textId="77777777" w:rsidR="001442E3" w:rsidRDefault="001442E3" w:rsidP="001442E3">
      <w:pPr>
        <w:pStyle w:val="B2"/>
        <w:rPr>
          <w:lang w:val="en-US"/>
        </w:rPr>
      </w:pPr>
      <w:r>
        <w:rPr>
          <w:lang w:val="en-US"/>
        </w:rPr>
        <w:t>2)</w:t>
      </w:r>
      <w:r>
        <w:rPr>
          <w:lang w:val="en-US"/>
        </w:rPr>
        <w:tab/>
        <w:t>the UE has entered a new registration area; or</w:t>
      </w:r>
    </w:p>
    <w:p w14:paraId="16F08F6E" w14:textId="77777777" w:rsidR="001442E3" w:rsidRDefault="001442E3" w:rsidP="001442E3">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5BB21D7" w14:textId="77777777" w:rsidR="001442E3" w:rsidRDefault="001442E3" w:rsidP="001442E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70DF566" w14:textId="77777777" w:rsidR="001442E3" w:rsidRDefault="001442E3" w:rsidP="001442E3">
      <w:pPr>
        <w:pStyle w:val="NO"/>
      </w:pPr>
      <w:r>
        <w:t>NOTE 8:</w:t>
      </w:r>
      <w:r>
        <w:tab/>
        <w:t>T</w:t>
      </w:r>
      <w:r w:rsidRPr="00405DEB">
        <w:t xml:space="preserve">he REGISTRATION REQUEST message </w:t>
      </w:r>
      <w:r>
        <w:t>can include both the Requested NSSAI IE and the Requested mapped NSSAI IE as described below.</w:t>
      </w:r>
    </w:p>
    <w:p w14:paraId="0D8BF7B0" w14:textId="77777777" w:rsidR="001442E3" w:rsidRDefault="001442E3" w:rsidP="001442E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DA9E62A" w14:textId="77777777" w:rsidR="001442E3" w:rsidRPr="00FC30B0" w:rsidRDefault="001442E3" w:rsidP="001442E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EFC130" w14:textId="77777777" w:rsidR="001442E3" w:rsidRPr="006741C2" w:rsidRDefault="001442E3" w:rsidP="001442E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DD2FF71" w14:textId="77777777" w:rsidR="001442E3" w:rsidRPr="006741C2" w:rsidRDefault="001442E3" w:rsidP="001442E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29E63F3" w14:textId="77777777" w:rsidR="001442E3" w:rsidRPr="006741C2" w:rsidRDefault="001442E3" w:rsidP="001442E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16D2936" w14:textId="77777777" w:rsidR="001442E3" w:rsidRDefault="001442E3" w:rsidP="001442E3">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3D2BE7A" w14:textId="77777777" w:rsidR="001442E3" w:rsidRPr="00A56A82" w:rsidRDefault="001442E3" w:rsidP="001442E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6E2418F" w14:textId="77777777" w:rsidR="001442E3" w:rsidRDefault="001442E3" w:rsidP="001442E3">
      <w:pPr>
        <w:pStyle w:val="B1"/>
      </w:pPr>
      <w:r w:rsidRPr="00A56A82">
        <w:t>b)</w:t>
      </w:r>
      <w:r w:rsidRPr="00A56A82">
        <w:tab/>
        <w:t>each active PDU session.</w:t>
      </w:r>
    </w:p>
    <w:p w14:paraId="40F9FE30" w14:textId="77777777" w:rsidR="001442E3" w:rsidRDefault="001442E3" w:rsidP="001442E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1995F36" w14:textId="77777777" w:rsidR="001442E3" w:rsidRDefault="001442E3" w:rsidP="001442E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3E68A6A" w14:textId="77777777" w:rsidR="001442E3" w:rsidRDefault="001442E3" w:rsidP="001442E3">
      <w:pPr>
        <w:pStyle w:val="B1"/>
      </w:pPr>
      <w:r>
        <w:lastRenderedPageBreak/>
        <w:t>b)</w:t>
      </w:r>
      <w:r>
        <w:tab/>
        <w:t>each active PDU session when the UE is performing mobility from N1 mode to N1 mode to a visited PLMN.</w:t>
      </w:r>
    </w:p>
    <w:p w14:paraId="3E58B849" w14:textId="77777777" w:rsidR="001442E3" w:rsidRDefault="001442E3" w:rsidP="001442E3">
      <w:pPr>
        <w:pStyle w:val="NO"/>
      </w:pPr>
      <w:r>
        <w:t>NOTE 9:</w:t>
      </w:r>
      <w:r>
        <w:tab/>
        <w:t>The Requested NSSAI IE is used instead of Requested mapped NSSAI IE in REGISTRATION REQUEST message when the UE enters HPLMN.</w:t>
      </w:r>
    </w:p>
    <w:p w14:paraId="6CA28FB3" w14:textId="77777777" w:rsidR="001442E3" w:rsidRDefault="001442E3" w:rsidP="001442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6FB54C" w14:textId="77777777" w:rsidR="001442E3" w:rsidRDefault="001442E3" w:rsidP="001442E3">
      <w:r>
        <w:t>If the UE has:</w:t>
      </w:r>
    </w:p>
    <w:p w14:paraId="5F8AF468" w14:textId="77777777" w:rsidR="001442E3" w:rsidRDefault="001442E3" w:rsidP="001442E3">
      <w:pPr>
        <w:pStyle w:val="B1"/>
      </w:pPr>
      <w:r>
        <w:t>-</w:t>
      </w:r>
      <w:r>
        <w:tab/>
        <w:t>no allowed NSSAI for the current PLMN</w:t>
      </w:r>
      <w:r w:rsidRPr="00EC66BC">
        <w:rPr>
          <w:rFonts w:eastAsia="Malgun Gothic"/>
        </w:rPr>
        <w:t xml:space="preserve"> </w:t>
      </w:r>
      <w:r>
        <w:rPr>
          <w:rFonts w:eastAsia="Malgun Gothic"/>
        </w:rPr>
        <w:t>or SNPN</w:t>
      </w:r>
      <w:r>
        <w:t>;</w:t>
      </w:r>
    </w:p>
    <w:p w14:paraId="70CF24C7" w14:textId="77777777" w:rsidR="001442E3" w:rsidRDefault="001442E3" w:rsidP="001442E3">
      <w:pPr>
        <w:pStyle w:val="B1"/>
      </w:pPr>
      <w:r>
        <w:t>-</w:t>
      </w:r>
      <w:r>
        <w:tab/>
        <w:t>no configured NSSAI for the current PLMN</w:t>
      </w:r>
      <w:r w:rsidRPr="00EC66BC">
        <w:rPr>
          <w:rFonts w:eastAsia="Malgun Gothic"/>
        </w:rPr>
        <w:t xml:space="preserve"> </w:t>
      </w:r>
      <w:r>
        <w:rPr>
          <w:rFonts w:eastAsia="Malgun Gothic"/>
        </w:rPr>
        <w:t>or SNPN</w:t>
      </w:r>
      <w:r>
        <w:t>;</w:t>
      </w:r>
    </w:p>
    <w:p w14:paraId="55C2CED1" w14:textId="77777777" w:rsidR="001442E3" w:rsidRDefault="001442E3" w:rsidP="001442E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D8510C0" w14:textId="77777777" w:rsidR="001442E3" w:rsidRDefault="001442E3" w:rsidP="001442E3">
      <w:pPr>
        <w:pStyle w:val="B1"/>
      </w:pPr>
      <w:r>
        <w:t>-</w:t>
      </w:r>
      <w:r>
        <w:tab/>
        <w:t>neither active PDU session(s) nor PDN connection(s) to transfer associated with mapped S-NSSAI(s);</w:t>
      </w:r>
    </w:p>
    <w:p w14:paraId="64E07402" w14:textId="77777777" w:rsidR="001442E3" w:rsidRDefault="001442E3" w:rsidP="001442E3">
      <w:r>
        <w:t>and has a default configured NSSAI, then the UE shall:</w:t>
      </w:r>
    </w:p>
    <w:p w14:paraId="11CF5DE6" w14:textId="77777777" w:rsidR="001442E3" w:rsidRDefault="001442E3" w:rsidP="001442E3">
      <w:pPr>
        <w:pStyle w:val="B1"/>
      </w:pPr>
      <w:r>
        <w:t>a)</w:t>
      </w:r>
      <w:r>
        <w:tab/>
        <w:t>include the S-NSSAI(s) in the Requested NSSAI IE of the REGISTRATION REQUEST message using the default configured NSSAI; and</w:t>
      </w:r>
    </w:p>
    <w:p w14:paraId="5B520CFB" w14:textId="77777777" w:rsidR="001442E3" w:rsidRDefault="001442E3" w:rsidP="001442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5C8DD82" w14:textId="77777777" w:rsidR="001442E3" w:rsidRDefault="001442E3" w:rsidP="001442E3">
      <w:r>
        <w:t>If the UE has:</w:t>
      </w:r>
    </w:p>
    <w:p w14:paraId="35E6CCBF" w14:textId="77777777" w:rsidR="001442E3" w:rsidRDefault="001442E3" w:rsidP="001442E3">
      <w:pPr>
        <w:pStyle w:val="B1"/>
      </w:pPr>
      <w:r>
        <w:t>-</w:t>
      </w:r>
      <w:r>
        <w:tab/>
        <w:t>no allowed NSSAI for the current PLMN</w:t>
      </w:r>
      <w:r w:rsidRPr="00EC66BC">
        <w:rPr>
          <w:rFonts w:eastAsia="Malgun Gothic"/>
        </w:rPr>
        <w:t xml:space="preserve"> </w:t>
      </w:r>
      <w:r>
        <w:rPr>
          <w:rFonts w:eastAsia="Malgun Gothic"/>
        </w:rPr>
        <w:t>or SNPN</w:t>
      </w:r>
      <w:r>
        <w:t>;</w:t>
      </w:r>
    </w:p>
    <w:p w14:paraId="7249936D" w14:textId="77777777" w:rsidR="001442E3" w:rsidRDefault="001442E3" w:rsidP="001442E3">
      <w:pPr>
        <w:pStyle w:val="B1"/>
      </w:pPr>
      <w:r>
        <w:t>-</w:t>
      </w:r>
      <w:r>
        <w:tab/>
        <w:t>no configured NSSAI for the current PLMN</w:t>
      </w:r>
      <w:r w:rsidRPr="00EC66BC">
        <w:rPr>
          <w:rFonts w:eastAsia="Malgun Gothic"/>
        </w:rPr>
        <w:t xml:space="preserve"> </w:t>
      </w:r>
      <w:r>
        <w:rPr>
          <w:rFonts w:eastAsia="Malgun Gothic"/>
        </w:rPr>
        <w:t>or SNPN</w:t>
      </w:r>
      <w:r>
        <w:t>;</w:t>
      </w:r>
    </w:p>
    <w:p w14:paraId="0BA9A6D9" w14:textId="77777777" w:rsidR="001442E3" w:rsidRDefault="001442E3" w:rsidP="001442E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6729C31" w14:textId="77777777" w:rsidR="001442E3" w:rsidRDefault="001442E3" w:rsidP="001442E3">
      <w:pPr>
        <w:pStyle w:val="B1"/>
      </w:pPr>
      <w:r>
        <w:t>-</w:t>
      </w:r>
      <w:r>
        <w:tab/>
        <w:t>neither active PDU session(s) nor PDN connection(s) to transfer associated with mapped S-NSSAI(s); and</w:t>
      </w:r>
    </w:p>
    <w:p w14:paraId="75DEB09B" w14:textId="77777777" w:rsidR="001442E3" w:rsidRDefault="001442E3" w:rsidP="001442E3">
      <w:pPr>
        <w:pStyle w:val="B1"/>
      </w:pPr>
      <w:r>
        <w:t>-</w:t>
      </w:r>
      <w:r>
        <w:tab/>
        <w:t>no default configured NSSAI,</w:t>
      </w:r>
    </w:p>
    <w:p w14:paraId="7B2A1BF9" w14:textId="77777777" w:rsidR="001442E3" w:rsidRDefault="001442E3" w:rsidP="001442E3">
      <w:r>
        <w:t xml:space="preserve">the UE shall include neither </w:t>
      </w:r>
      <w:r w:rsidRPr="00512A6B">
        <w:t>Request</w:t>
      </w:r>
      <w:r>
        <w:t>ed NSSAI IE nor Requested mapped NSSAI IE in the REGISTRATION REQUEST message.</w:t>
      </w:r>
    </w:p>
    <w:p w14:paraId="19800E6E" w14:textId="77777777" w:rsidR="001442E3" w:rsidRDefault="001442E3" w:rsidP="001442E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0B645E2" w14:textId="77777777" w:rsidR="001442E3" w:rsidRDefault="001442E3" w:rsidP="001442E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BA3EA95" w14:textId="77777777" w:rsidR="001442E3" w:rsidRPr="00EC66BC" w:rsidRDefault="001442E3" w:rsidP="001442E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A6B3D27" w14:textId="77777777" w:rsidR="001442E3" w:rsidRDefault="001442E3" w:rsidP="001442E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F15F801" w14:textId="77777777" w:rsidR="001442E3" w:rsidRPr="00BE76B7" w:rsidRDefault="001442E3" w:rsidP="001442E3">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8D81B59" w14:textId="77777777" w:rsidR="001442E3" w:rsidRDefault="001442E3" w:rsidP="001442E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9E0F22" w14:textId="77777777" w:rsidR="001442E3" w:rsidRDefault="001442E3" w:rsidP="001442E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B7511C" w14:textId="77777777" w:rsidR="001442E3" w:rsidRDefault="001442E3" w:rsidP="001442E3">
      <w:pPr>
        <w:pStyle w:val="NO"/>
      </w:pPr>
      <w:r>
        <w:t>NOTE 13:</w:t>
      </w:r>
      <w:r>
        <w:tab/>
        <w:t>The number of S-NSSAI(s) included in the requested NSSAI cannot exceed eight.</w:t>
      </w:r>
    </w:p>
    <w:p w14:paraId="72AF7D21" w14:textId="77777777" w:rsidR="001442E3" w:rsidRPr="003B0240" w:rsidRDefault="001442E3" w:rsidP="001442E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16052CC" w14:textId="77777777" w:rsidR="001442E3" w:rsidRDefault="001442E3" w:rsidP="001442E3">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7554707" w14:textId="77777777" w:rsidR="001442E3" w:rsidRDefault="001442E3" w:rsidP="001442E3">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D92DF77" w14:textId="77777777" w:rsidR="001442E3" w:rsidRDefault="001442E3" w:rsidP="001442E3">
      <w:r w:rsidRPr="000E4936">
        <w:t>NOTE 1</w:t>
      </w:r>
      <w:r>
        <w:t>3A</w:t>
      </w:r>
      <w:r w:rsidRPr="000E4936">
        <w:t>:</w:t>
      </w:r>
      <w:r>
        <w:tab/>
      </w:r>
      <w:r w:rsidRPr="000E4936">
        <w:t xml:space="preserve">If the UE is unable to store its 5GMM and 5GSM contexts, the UE triggers the de-registration </w:t>
      </w:r>
      <w:proofErr w:type="spellStart"/>
      <w:proofErr w:type="gramStart"/>
      <w:r w:rsidRPr="000E4936">
        <w:t>procedure.</w:t>
      </w:r>
      <w:r>
        <w:t>The</w:t>
      </w:r>
      <w:proofErr w:type="spellEnd"/>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6939EE4" w14:textId="77777777" w:rsidR="001442E3" w:rsidRDefault="001442E3" w:rsidP="001442E3">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08434F52" w14:textId="77777777" w:rsidR="001442E3" w:rsidRDefault="001442E3" w:rsidP="001442E3">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946C300" w14:textId="77777777" w:rsidR="001442E3" w:rsidRPr="00082716" w:rsidRDefault="001442E3" w:rsidP="001442E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AB3920B" w14:textId="77777777" w:rsidR="001442E3" w:rsidRPr="007569F0" w:rsidRDefault="001442E3" w:rsidP="001442E3">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5F68EEE" w14:textId="77777777" w:rsidR="001442E3" w:rsidRDefault="001442E3" w:rsidP="001442E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ED61F9F" w14:textId="77777777" w:rsidR="001442E3" w:rsidRDefault="001442E3" w:rsidP="001442E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787E477" w14:textId="77777777" w:rsidR="001442E3" w:rsidRPr="00082716" w:rsidRDefault="001442E3" w:rsidP="001442E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3546A91" w14:textId="77777777" w:rsidR="001442E3" w:rsidRDefault="001442E3" w:rsidP="001442E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w:t>
      </w:r>
      <w:r w:rsidRPr="003168A2">
        <w:lastRenderedPageBreak/>
        <w:t>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8892581" w14:textId="77777777" w:rsidR="001442E3" w:rsidRDefault="001442E3" w:rsidP="001442E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0707DD7" w14:textId="77777777" w:rsidR="001442E3" w:rsidRDefault="001442E3" w:rsidP="001442E3">
      <w:r>
        <w:t>For case a), x)</w:t>
      </w:r>
      <w:r w:rsidRPr="005E5A4A">
        <w:t xml:space="preserve"> or if the UE operating in the single-registration mode performs inter-system change from S1 mode to N1 mode</w:t>
      </w:r>
      <w:r>
        <w:t>, the UE shall:</w:t>
      </w:r>
    </w:p>
    <w:p w14:paraId="46984885" w14:textId="77777777" w:rsidR="001442E3" w:rsidRDefault="001442E3" w:rsidP="001442E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22DE9F" w14:textId="77777777" w:rsidR="001442E3" w:rsidRDefault="001442E3" w:rsidP="001442E3">
      <w:pPr>
        <w:pStyle w:val="B1"/>
      </w:pPr>
      <w:r>
        <w:t>b)</w:t>
      </w:r>
      <w:r>
        <w:tab/>
        <w:t>if the UE:</w:t>
      </w:r>
    </w:p>
    <w:p w14:paraId="63C35E77" w14:textId="77777777" w:rsidR="001442E3" w:rsidRDefault="001442E3" w:rsidP="001442E3">
      <w:pPr>
        <w:pStyle w:val="B2"/>
      </w:pPr>
      <w:r>
        <w:t>1)</w:t>
      </w:r>
      <w:r>
        <w:tab/>
        <w:t>does not have an applicable network-assigned UE radio capability ID for the current UE radio configuration in the selected PLMN or SNPN; and</w:t>
      </w:r>
    </w:p>
    <w:p w14:paraId="590BD9DD" w14:textId="77777777" w:rsidR="001442E3" w:rsidRDefault="001442E3" w:rsidP="001442E3">
      <w:pPr>
        <w:pStyle w:val="B2"/>
      </w:pPr>
      <w:r>
        <w:t>2)</w:t>
      </w:r>
      <w:r>
        <w:tab/>
        <w:t>has an applicable manufacturer-assigned UE radio capability ID for the current UE radio configuration,</w:t>
      </w:r>
    </w:p>
    <w:p w14:paraId="36B1DCEF" w14:textId="77777777" w:rsidR="001442E3" w:rsidRDefault="001442E3" w:rsidP="001442E3">
      <w:pPr>
        <w:pStyle w:val="B1"/>
      </w:pPr>
      <w:r>
        <w:tab/>
        <w:t>include the applicable manufacturer-assigned UE radio capability ID in the UE radio capability ID IE of the REGISTRATION REQUEST message.</w:t>
      </w:r>
    </w:p>
    <w:p w14:paraId="60759B02" w14:textId="77777777" w:rsidR="001442E3" w:rsidRPr="00CC0C94" w:rsidRDefault="001442E3" w:rsidP="001442E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C881EE" w14:textId="77777777" w:rsidR="001442E3" w:rsidRPr="00CC0C94" w:rsidRDefault="001442E3" w:rsidP="001442E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2D5803" w14:textId="77777777" w:rsidR="001442E3" w:rsidRPr="00CC0C94" w:rsidRDefault="001442E3" w:rsidP="001442E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B9628AD" w14:textId="77777777" w:rsidR="001442E3" w:rsidRDefault="001442E3" w:rsidP="001442E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AA380E3" w14:textId="77777777" w:rsidR="001442E3" w:rsidRDefault="001442E3" w:rsidP="001442E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D947108" w14:textId="77777777" w:rsidR="001442E3" w:rsidRDefault="001442E3" w:rsidP="001442E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2C147AD" w14:textId="77777777" w:rsidR="001442E3" w:rsidRDefault="001442E3" w:rsidP="001442E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BE796C9" w14:textId="77777777" w:rsidR="001442E3" w:rsidRDefault="001442E3" w:rsidP="001442E3">
      <w:pPr>
        <w:pStyle w:val="NO"/>
      </w:pPr>
      <w:r>
        <w:lastRenderedPageBreak/>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E9055D1" w14:textId="77777777" w:rsidR="001442E3" w:rsidRDefault="001442E3" w:rsidP="001442E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23900A1" w14:textId="77777777" w:rsidR="001442E3" w:rsidRDefault="001442E3" w:rsidP="001442E3">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D9E1D4" w14:textId="77777777" w:rsidR="001442E3" w:rsidRDefault="001442E3" w:rsidP="001442E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4B9447A" w14:textId="77777777" w:rsidR="001442E3" w:rsidRDefault="001442E3" w:rsidP="001442E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284DA94" w14:textId="77777777" w:rsidR="001442E3" w:rsidRDefault="001442E3" w:rsidP="001442E3">
      <w:r>
        <w:t>The UE shall send the REGISTRATION REQUEST message including the NAS message container IE as described in subclause 4.4.6:</w:t>
      </w:r>
    </w:p>
    <w:p w14:paraId="1DC24CF0" w14:textId="77777777" w:rsidR="001442E3" w:rsidRDefault="001442E3" w:rsidP="001442E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20E5F9D" w14:textId="77777777" w:rsidR="001442E3" w:rsidRDefault="001442E3" w:rsidP="001442E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C76EE5D" w14:textId="77777777" w:rsidR="001442E3" w:rsidRDefault="001442E3" w:rsidP="001442E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9A347F1" w14:textId="77777777" w:rsidR="001442E3" w:rsidRDefault="001442E3" w:rsidP="001442E3">
      <w:pPr>
        <w:pStyle w:val="B1"/>
      </w:pPr>
      <w:r>
        <w:t>a)</w:t>
      </w:r>
      <w:r>
        <w:tab/>
        <w:t>from 5GMM-</w:t>
      </w:r>
      <w:r w:rsidRPr="003168A2">
        <w:t xml:space="preserve">IDLE </w:t>
      </w:r>
      <w:r>
        <w:t>mode; or</w:t>
      </w:r>
    </w:p>
    <w:p w14:paraId="480BC071" w14:textId="77777777" w:rsidR="001442E3" w:rsidRDefault="001442E3" w:rsidP="001442E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5E28B5E" w14:textId="77777777" w:rsidR="001442E3" w:rsidRDefault="001442E3" w:rsidP="001442E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F09403B" w14:textId="77777777" w:rsidR="001442E3" w:rsidRDefault="001442E3" w:rsidP="001442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0F20249" w14:textId="77777777" w:rsidR="001442E3" w:rsidRPr="00CC0C94" w:rsidRDefault="001442E3" w:rsidP="001442E3">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F4E5EBE" w14:textId="77777777" w:rsidR="001442E3" w:rsidRPr="00CD2F0E" w:rsidRDefault="001442E3" w:rsidP="001442E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C959004" w14:textId="77777777" w:rsidR="001442E3" w:rsidRPr="00CC0C94" w:rsidRDefault="001442E3" w:rsidP="001442E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0C2CB75" w14:textId="77777777" w:rsidR="001442E3" w:rsidRDefault="001442E3" w:rsidP="001442E3">
      <w:r>
        <w:t>The UE shall set the ER-NSSAI bit to "Extended rejected NSSAI supported" in the 5GMM capability IE of the REGISTRATION REQUEST message.</w:t>
      </w:r>
    </w:p>
    <w:p w14:paraId="7C0437D1" w14:textId="77777777" w:rsidR="001442E3" w:rsidRPr="00EC66BC" w:rsidRDefault="001442E3" w:rsidP="001442E3">
      <w:r w:rsidRPr="00EC66BC">
        <w:t>If the UE supports the NSSRG, then the UE shall set the NSSRG bit to "NSSRG supported" in the 5GMM capability IE of the REGISTRATION REQUEST message.</w:t>
      </w:r>
    </w:p>
    <w:p w14:paraId="48DE57EB" w14:textId="77777777" w:rsidR="001442E3" w:rsidRDefault="001442E3" w:rsidP="001442E3">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4DFAA1D" w14:textId="77777777" w:rsidR="001442E3" w:rsidRDefault="001442E3" w:rsidP="001442E3">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38DE8E9"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62D0C55"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93F02FB"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1621274" w14:textId="77777777" w:rsidR="001442E3" w:rsidRDefault="001442E3" w:rsidP="001442E3">
      <w:r w:rsidRPr="00CC0C94">
        <w:t>For all cases except case b</w:t>
      </w:r>
      <w:r>
        <w:t>, i</w:t>
      </w:r>
      <w:r w:rsidRPr="00CC0C94">
        <w:t xml:space="preserve">f </w:t>
      </w:r>
      <w:r>
        <w:t>the MUSIM UE</w:t>
      </w:r>
      <w:r w:rsidRPr="00324303">
        <w:t xml:space="preserve"> </w:t>
      </w:r>
      <w:r>
        <w:t>sets:</w:t>
      </w:r>
    </w:p>
    <w:p w14:paraId="4A6AB99E" w14:textId="77777777" w:rsidR="001442E3" w:rsidRDefault="001442E3" w:rsidP="001442E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B5FB531" w14:textId="77777777" w:rsidR="001442E3" w:rsidRDefault="001442E3" w:rsidP="001442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1B70DFE" w14:textId="77777777" w:rsidR="001442E3" w:rsidRDefault="001442E3" w:rsidP="001442E3">
      <w:pPr>
        <w:pStyle w:val="B1"/>
      </w:pPr>
      <w:r>
        <w:lastRenderedPageBreak/>
        <w:t>-</w:t>
      </w:r>
      <w:r>
        <w:tab/>
        <w:t>both of them;</w:t>
      </w:r>
    </w:p>
    <w:p w14:paraId="06A0800D" w14:textId="77777777" w:rsidR="001442E3" w:rsidRDefault="001442E3" w:rsidP="001442E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65D1DBB" w14:textId="77777777" w:rsidR="001442E3" w:rsidRDefault="001442E3" w:rsidP="001442E3">
      <w:r>
        <w:t>If the UE supports MINT, the UE shall set the MINT bit to "MINT supported</w:t>
      </w:r>
      <w:r w:rsidRPr="00CC0C94">
        <w:t>"</w:t>
      </w:r>
      <w:r>
        <w:t xml:space="preserve"> in the 5GMM capability IE of the REGISTRATION REQUEST message.</w:t>
      </w:r>
    </w:p>
    <w:p w14:paraId="4D4A72D0" w14:textId="77777777" w:rsidR="001442E3" w:rsidRDefault="001442E3" w:rsidP="001442E3">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C237446" w14:textId="77777777" w:rsidR="001442E3" w:rsidRDefault="001442E3" w:rsidP="001442E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7306BAF" w14:textId="77777777" w:rsidR="001442E3" w:rsidRDefault="001442E3" w:rsidP="001442E3">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79FF2A3" w14:textId="77777777" w:rsidR="001442E3" w:rsidRDefault="001442E3" w:rsidP="001442E3">
      <w:pPr>
        <w:pStyle w:val="B1"/>
      </w:pPr>
      <w:r>
        <w:t>a)</w:t>
      </w:r>
      <w:r>
        <w:tab/>
        <w:t>the MS determined PLMN with disaster condition is the HPLMN and:</w:t>
      </w:r>
    </w:p>
    <w:p w14:paraId="2E2C3DCB" w14:textId="77777777" w:rsidR="001442E3" w:rsidRDefault="001442E3" w:rsidP="001442E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24B61C5" w14:textId="77777777" w:rsidR="001442E3" w:rsidRDefault="001442E3" w:rsidP="001442E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0F2B847" w14:textId="77777777" w:rsidR="001442E3" w:rsidRDefault="001442E3" w:rsidP="001442E3">
      <w:pPr>
        <w:pStyle w:val="B1"/>
      </w:pPr>
      <w:r>
        <w:t>b)</w:t>
      </w:r>
      <w:r>
        <w:tab/>
        <w:t>the MS determined PLMN with disaster condition is not the HPLMN and:</w:t>
      </w:r>
    </w:p>
    <w:p w14:paraId="0A94636C" w14:textId="77777777" w:rsidR="001442E3" w:rsidRDefault="001442E3" w:rsidP="001442E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B6E1B9" w14:textId="77777777" w:rsidR="001442E3" w:rsidRDefault="001442E3" w:rsidP="001442E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7FE7EF3" w14:textId="77777777" w:rsidR="001442E3" w:rsidRDefault="001442E3" w:rsidP="001442E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9591D25" w14:textId="77777777" w:rsidR="001442E3" w:rsidRDefault="001442E3" w:rsidP="001442E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AC011CB" w14:textId="77777777" w:rsidR="001442E3" w:rsidRDefault="001442E3" w:rsidP="001442E3">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577949A" w14:textId="77777777" w:rsidR="001442E3" w:rsidRDefault="001442E3" w:rsidP="001442E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78CBB73" w14:textId="77777777" w:rsidR="001442E3" w:rsidRDefault="001442E3" w:rsidP="001442E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D000D03" w14:textId="77777777" w:rsidR="001442E3" w:rsidRDefault="001442E3" w:rsidP="001442E3">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75FFE495" w14:textId="77777777" w:rsidR="001442E3" w:rsidRDefault="001442E3" w:rsidP="001442E3">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74F126AE" w14:textId="77777777" w:rsidR="001442E3" w:rsidRDefault="001442E3" w:rsidP="001442E3">
      <w:pPr>
        <w:pStyle w:val="EditorsNote"/>
        <w:rPr>
          <w:ins w:id="54" w:author="作者"/>
        </w:rPr>
      </w:pPr>
      <w:r>
        <w:t>Editor's Note (CR#4877, 5WWC_Ph2): The usage of N3IWF address information element for N3IWF selection is FFS</w:t>
      </w:r>
    </w:p>
    <w:p w14:paraId="0894C763" w14:textId="191E2E7B" w:rsidR="00351DE1" w:rsidRPr="00351DE1" w:rsidRDefault="00351DE1" w:rsidP="00351DE1">
      <w:ins w:id="55" w:author="作者">
        <w:r>
          <w:lastRenderedPageBreak/>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6265D978" w14:textId="77777777" w:rsidR="001442E3" w:rsidRDefault="001442E3" w:rsidP="001442E3">
      <w:pPr>
        <w:pStyle w:val="TH"/>
      </w:pPr>
      <w:r>
        <w:object w:dxaOrig="9541" w:dyaOrig="8460" w14:anchorId="553B6E05">
          <v:shape id="_x0000_i1026" type="#_x0000_t75" style="width:416.5pt;height:369.5pt" o:ole="">
            <v:imagedata r:id="rId15" o:title=""/>
          </v:shape>
          <o:OLEObject Type="Embed" ProgID="Visio.Drawing.15" ShapeID="_x0000_i1026" DrawAspect="Content" ObjectID="_1739358180" r:id="rId16"/>
        </w:object>
      </w:r>
    </w:p>
    <w:p w14:paraId="260D699E" w14:textId="662ED28F" w:rsidR="00630AE3" w:rsidRPr="001442E3" w:rsidRDefault="001442E3" w:rsidP="001442E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F7D6A2D" w14:textId="77777777" w:rsidR="00630AE3" w:rsidRDefault="00630AE3" w:rsidP="00630AE3">
      <w:pPr>
        <w:jc w:val="center"/>
        <w:rPr>
          <w:noProof/>
        </w:rPr>
      </w:pPr>
      <w:r>
        <w:rPr>
          <w:noProof/>
          <w:highlight w:val="green"/>
        </w:rPr>
        <w:t>***** End of changes *****</w:t>
      </w:r>
    </w:p>
    <w:p w14:paraId="39737AA6" w14:textId="77777777" w:rsidR="003D3B78" w:rsidRDefault="00630AE3" w:rsidP="001442E3">
      <w:pPr>
        <w:jc w:val="center"/>
        <w:rPr>
          <w:noProof/>
          <w:highlight w:val="green"/>
        </w:rPr>
      </w:pPr>
      <w:r>
        <w:rPr>
          <w:noProof/>
          <w:highlight w:val="green"/>
        </w:rPr>
        <w:t>*****Next change *****</w:t>
      </w:r>
    </w:p>
    <w:p w14:paraId="3E69835D" w14:textId="77777777" w:rsidR="00D50412" w:rsidRDefault="00D50412" w:rsidP="00D50412">
      <w:pPr>
        <w:pStyle w:val="40"/>
      </w:pPr>
      <w:bookmarkStart w:id="56" w:name="_Toc20233212"/>
      <w:bookmarkStart w:id="57" w:name="_Toc27747336"/>
      <w:bookmarkStart w:id="58" w:name="_Toc36213527"/>
      <w:bookmarkStart w:id="59" w:name="_Toc36657704"/>
      <w:bookmarkStart w:id="60" w:name="_Toc45287379"/>
      <w:bookmarkStart w:id="61" w:name="_Toc51948654"/>
      <w:bookmarkStart w:id="62" w:name="_Toc51949746"/>
      <w:bookmarkStart w:id="63" w:name="_Toc123902221"/>
      <w:r>
        <w:t>9.11.3.1</w:t>
      </w:r>
      <w:r w:rsidRPr="00477BEE">
        <w:tab/>
      </w:r>
      <w:r>
        <w:t>5GMM</w:t>
      </w:r>
      <w:r w:rsidRPr="00477BEE">
        <w:t xml:space="preserve"> </w:t>
      </w:r>
      <w:r>
        <w:t>c</w:t>
      </w:r>
      <w:r w:rsidRPr="00477BEE">
        <w:t>apability</w:t>
      </w:r>
      <w:bookmarkEnd w:id="56"/>
      <w:bookmarkEnd w:id="57"/>
      <w:bookmarkEnd w:id="58"/>
      <w:bookmarkEnd w:id="59"/>
      <w:bookmarkEnd w:id="60"/>
      <w:bookmarkEnd w:id="61"/>
      <w:bookmarkEnd w:id="62"/>
      <w:bookmarkEnd w:id="63"/>
    </w:p>
    <w:p w14:paraId="70E166C5" w14:textId="77777777" w:rsidR="00D50412" w:rsidRDefault="00D50412" w:rsidP="00D5041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12307833" w14:textId="77777777" w:rsidR="00D50412" w:rsidRPr="003168A2" w:rsidRDefault="00D50412" w:rsidP="00D5041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87FEDE7" w14:textId="77777777" w:rsidR="00D50412" w:rsidRDefault="00D50412" w:rsidP="00D5041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50412" w14:paraId="17E7F23A" w14:textId="77777777" w:rsidTr="00C91026">
        <w:trPr>
          <w:gridBefore w:val="1"/>
          <w:wBefore w:w="150" w:type="dxa"/>
          <w:cantSplit/>
          <w:jc w:val="center"/>
        </w:trPr>
        <w:tc>
          <w:tcPr>
            <w:tcW w:w="710" w:type="dxa"/>
            <w:gridSpan w:val="2"/>
            <w:tcBorders>
              <w:top w:val="nil"/>
              <w:left w:val="nil"/>
              <w:bottom w:val="nil"/>
              <w:right w:val="nil"/>
            </w:tcBorders>
            <w:hideMark/>
          </w:tcPr>
          <w:p w14:paraId="0ED6ABA9" w14:textId="77777777" w:rsidR="00D50412" w:rsidRDefault="00D50412" w:rsidP="00C91026">
            <w:pPr>
              <w:pStyle w:val="TAC"/>
            </w:pPr>
            <w:r>
              <w:lastRenderedPageBreak/>
              <w:t>8</w:t>
            </w:r>
          </w:p>
        </w:tc>
        <w:tc>
          <w:tcPr>
            <w:tcW w:w="720" w:type="dxa"/>
            <w:gridSpan w:val="2"/>
            <w:tcBorders>
              <w:top w:val="nil"/>
              <w:left w:val="nil"/>
              <w:bottom w:val="nil"/>
              <w:right w:val="nil"/>
            </w:tcBorders>
            <w:hideMark/>
          </w:tcPr>
          <w:p w14:paraId="5C8425B8" w14:textId="77777777" w:rsidR="00D50412" w:rsidRDefault="00D50412" w:rsidP="00C91026">
            <w:pPr>
              <w:pStyle w:val="TAC"/>
            </w:pPr>
            <w:r>
              <w:t>7</w:t>
            </w:r>
          </w:p>
        </w:tc>
        <w:tc>
          <w:tcPr>
            <w:tcW w:w="720" w:type="dxa"/>
            <w:gridSpan w:val="2"/>
            <w:tcBorders>
              <w:top w:val="nil"/>
              <w:left w:val="nil"/>
              <w:bottom w:val="nil"/>
              <w:right w:val="nil"/>
            </w:tcBorders>
            <w:hideMark/>
          </w:tcPr>
          <w:p w14:paraId="54A7EDF1" w14:textId="77777777" w:rsidR="00D50412" w:rsidRDefault="00D50412" w:rsidP="00C91026">
            <w:pPr>
              <w:pStyle w:val="TAC"/>
            </w:pPr>
            <w:r>
              <w:t>6</w:t>
            </w:r>
          </w:p>
        </w:tc>
        <w:tc>
          <w:tcPr>
            <w:tcW w:w="720" w:type="dxa"/>
            <w:gridSpan w:val="2"/>
            <w:tcBorders>
              <w:top w:val="nil"/>
              <w:left w:val="nil"/>
              <w:bottom w:val="nil"/>
              <w:right w:val="nil"/>
            </w:tcBorders>
            <w:hideMark/>
          </w:tcPr>
          <w:p w14:paraId="4960182F" w14:textId="77777777" w:rsidR="00D50412" w:rsidRDefault="00D50412" w:rsidP="00C91026">
            <w:pPr>
              <w:pStyle w:val="TAC"/>
            </w:pPr>
            <w:r>
              <w:t>5</w:t>
            </w:r>
          </w:p>
        </w:tc>
        <w:tc>
          <w:tcPr>
            <w:tcW w:w="720" w:type="dxa"/>
            <w:gridSpan w:val="2"/>
            <w:tcBorders>
              <w:top w:val="nil"/>
              <w:left w:val="nil"/>
              <w:bottom w:val="nil"/>
              <w:right w:val="nil"/>
            </w:tcBorders>
            <w:hideMark/>
          </w:tcPr>
          <w:p w14:paraId="068C908E" w14:textId="77777777" w:rsidR="00D50412" w:rsidRDefault="00D50412" w:rsidP="00C91026">
            <w:pPr>
              <w:pStyle w:val="TAC"/>
            </w:pPr>
            <w:r>
              <w:t>4</w:t>
            </w:r>
          </w:p>
        </w:tc>
        <w:tc>
          <w:tcPr>
            <w:tcW w:w="720" w:type="dxa"/>
            <w:gridSpan w:val="2"/>
            <w:tcBorders>
              <w:top w:val="nil"/>
              <w:left w:val="nil"/>
              <w:bottom w:val="nil"/>
              <w:right w:val="nil"/>
            </w:tcBorders>
            <w:hideMark/>
          </w:tcPr>
          <w:p w14:paraId="59924404" w14:textId="77777777" w:rsidR="00D50412" w:rsidRDefault="00D50412" w:rsidP="00C91026">
            <w:pPr>
              <w:pStyle w:val="TAC"/>
            </w:pPr>
            <w:r>
              <w:t>3</w:t>
            </w:r>
          </w:p>
        </w:tc>
        <w:tc>
          <w:tcPr>
            <w:tcW w:w="720" w:type="dxa"/>
            <w:gridSpan w:val="2"/>
            <w:tcBorders>
              <w:top w:val="nil"/>
              <w:left w:val="nil"/>
              <w:bottom w:val="nil"/>
              <w:right w:val="nil"/>
            </w:tcBorders>
            <w:hideMark/>
          </w:tcPr>
          <w:p w14:paraId="5B4842A4" w14:textId="77777777" w:rsidR="00D50412" w:rsidRDefault="00D50412" w:rsidP="00C91026">
            <w:pPr>
              <w:pStyle w:val="TAC"/>
            </w:pPr>
            <w:r>
              <w:t>2</w:t>
            </w:r>
          </w:p>
        </w:tc>
        <w:tc>
          <w:tcPr>
            <w:tcW w:w="730" w:type="dxa"/>
            <w:gridSpan w:val="2"/>
            <w:tcBorders>
              <w:top w:val="nil"/>
              <w:left w:val="nil"/>
              <w:bottom w:val="nil"/>
              <w:right w:val="nil"/>
            </w:tcBorders>
            <w:hideMark/>
          </w:tcPr>
          <w:p w14:paraId="7E316AB6" w14:textId="77777777" w:rsidR="00D50412" w:rsidRDefault="00D50412" w:rsidP="00C91026">
            <w:pPr>
              <w:pStyle w:val="TAC"/>
            </w:pPr>
            <w:r>
              <w:t>1</w:t>
            </w:r>
          </w:p>
        </w:tc>
        <w:tc>
          <w:tcPr>
            <w:tcW w:w="1161" w:type="dxa"/>
            <w:gridSpan w:val="2"/>
            <w:tcBorders>
              <w:top w:val="nil"/>
              <w:left w:val="nil"/>
              <w:bottom w:val="nil"/>
              <w:right w:val="nil"/>
            </w:tcBorders>
          </w:tcPr>
          <w:p w14:paraId="48D7BFDA" w14:textId="77777777" w:rsidR="00D50412" w:rsidRDefault="00D50412" w:rsidP="00C91026">
            <w:pPr>
              <w:pStyle w:val="TAL"/>
            </w:pPr>
          </w:p>
        </w:tc>
      </w:tr>
      <w:tr w:rsidR="00D50412" w14:paraId="66F1675A" w14:textId="77777777" w:rsidTr="00C9102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844615B" w14:textId="77777777" w:rsidR="00D50412" w:rsidRDefault="00D50412" w:rsidP="00C91026">
            <w:pPr>
              <w:pStyle w:val="TAC"/>
            </w:pPr>
            <w:r>
              <w:t>5GMM capability IEI</w:t>
            </w:r>
          </w:p>
        </w:tc>
        <w:tc>
          <w:tcPr>
            <w:tcW w:w="1137" w:type="dxa"/>
            <w:gridSpan w:val="2"/>
            <w:tcBorders>
              <w:top w:val="nil"/>
              <w:left w:val="nil"/>
              <w:bottom w:val="nil"/>
              <w:right w:val="nil"/>
            </w:tcBorders>
            <w:hideMark/>
          </w:tcPr>
          <w:p w14:paraId="3257A212" w14:textId="77777777" w:rsidR="00D50412" w:rsidRDefault="00D50412" w:rsidP="00C91026">
            <w:pPr>
              <w:pStyle w:val="TAL"/>
            </w:pPr>
            <w:r>
              <w:t>octet 1</w:t>
            </w:r>
          </w:p>
        </w:tc>
      </w:tr>
      <w:tr w:rsidR="00D50412" w14:paraId="09B31622" w14:textId="77777777" w:rsidTr="00C9102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616C73A" w14:textId="77777777" w:rsidR="00D50412" w:rsidRDefault="00D50412" w:rsidP="00C91026">
            <w:pPr>
              <w:pStyle w:val="TAC"/>
            </w:pPr>
            <w:r>
              <w:t>Length of 5GMM capability contents</w:t>
            </w:r>
          </w:p>
        </w:tc>
        <w:tc>
          <w:tcPr>
            <w:tcW w:w="1137" w:type="dxa"/>
            <w:gridSpan w:val="2"/>
            <w:tcBorders>
              <w:top w:val="nil"/>
              <w:left w:val="nil"/>
              <w:bottom w:val="nil"/>
              <w:right w:val="nil"/>
            </w:tcBorders>
            <w:hideMark/>
          </w:tcPr>
          <w:p w14:paraId="42E5EC9D" w14:textId="77777777" w:rsidR="00D50412" w:rsidRDefault="00D50412" w:rsidP="00C91026">
            <w:pPr>
              <w:pStyle w:val="TAL"/>
            </w:pPr>
            <w:r>
              <w:t>octet 2</w:t>
            </w:r>
          </w:p>
        </w:tc>
      </w:tr>
      <w:tr w:rsidR="00D50412" w14:paraId="436A946E"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64DAB0" w14:textId="77777777" w:rsidR="00D50412" w:rsidRDefault="00D50412" w:rsidP="00C91026">
            <w:pPr>
              <w:pStyle w:val="TAC"/>
            </w:pPr>
            <w:r>
              <w:t>SGC</w:t>
            </w:r>
          </w:p>
          <w:p w14:paraId="56265E97" w14:textId="77777777" w:rsidR="00D50412" w:rsidRDefault="00D50412" w:rsidP="00C91026">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90799BB" w14:textId="77777777" w:rsidR="00D50412" w:rsidRDefault="00D50412" w:rsidP="00C91026">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3A14A5D" w14:textId="77777777" w:rsidR="00D50412" w:rsidRDefault="00D50412" w:rsidP="00C91026">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DAEAACC" w14:textId="77777777" w:rsidR="00D50412" w:rsidRDefault="00D50412" w:rsidP="00C91026">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0DB4C38" w14:textId="77777777" w:rsidR="00D50412" w:rsidRDefault="00D50412" w:rsidP="00C91026">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807E0C6" w14:textId="77777777" w:rsidR="00D50412" w:rsidRDefault="00D50412" w:rsidP="00C91026">
            <w:pPr>
              <w:pStyle w:val="TAC"/>
              <w:rPr>
                <w:lang w:val="es-ES"/>
              </w:rPr>
            </w:pPr>
            <w:r>
              <w:rPr>
                <w:lang w:val="es-ES"/>
              </w:rPr>
              <w:t>LPP</w:t>
            </w:r>
          </w:p>
          <w:p w14:paraId="4147035E" w14:textId="77777777" w:rsidR="00D50412" w:rsidRDefault="00D50412" w:rsidP="00C91026">
            <w:pPr>
              <w:pStyle w:val="TAC"/>
            </w:pPr>
          </w:p>
        </w:tc>
        <w:tc>
          <w:tcPr>
            <w:tcW w:w="721" w:type="dxa"/>
            <w:gridSpan w:val="2"/>
            <w:tcBorders>
              <w:top w:val="nil"/>
              <w:left w:val="single" w:sz="4" w:space="0" w:color="auto"/>
              <w:bottom w:val="single" w:sz="4" w:space="0" w:color="auto"/>
              <w:right w:val="single" w:sz="4" w:space="0" w:color="auto"/>
            </w:tcBorders>
            <w:hideMark/>
          </w:tcPr>
          <w:p w14:paraId="5C58F527" w14:textId="77777777" w:rsidR="00D50412" w:rsidRDefault="00D50412" w:rsidP="00C91026">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BC1C85C" w14:textId="77777777" w:rsidR="00D50412" w:rsidRDefault="00D50412" w:rsidP="00C91026">
            <w:pPr>
              <w:pStyle w:val="TAC"/>
            </w:pPr>
            <w:r>
              <w:rPr>
                <w:lang w:val="es-ES"/>
              </w:rPr>
              <w:t>S1 mode</w:t>
            </w:r>
          </w:p>
        </w:tc>
        <w:tc>
          <w:tcPr>
            <w:tcW w:w="1137" w:type="dxa"/>
            <w:gridSpan w:val="2"/>
            <w:tcBorders>
              <w:top w:val="nil"/>
              <w:left w:val="nil"/>
              <w:bottom w:val="nil"/>
              <w:right w:val="nil"/>
            </w:tcBorders>
          </w:tcPr>
          <w:p w14:paraId="3430608B" w14:textId="77777777" w:rsidR="00D50412" w:rsidRDefault="00D50412" w:rsidP="00C91026">
            <w:pPr>
              <w:pStyle w:val="TAL"/>
            </w:pPr>
          </w:p>
          <w:p w14:paraId="3EF47649" w14:textId="77777777" w:rsidR="00D50412" w:rsidRDefault="00D50412" w:rsidP="00C91026">
            <w:pPr>
              <w:pStyle w:val="TAL"/>
            </w:pPr>
            <w:r>
              <w:t>octet 3</w:t>
            </w:r>
          </w:p>
        </w:tc>
      </w:tr>
      <w:tr w:rsidR="00D50412" w14:paraId="4FFD03EC"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CD057E" w14:textId="77777777" w:rsidR="00D50412" w:rsidRDefault="00D50412" w:rsidP="00C91026">
            <w:pPr>
              <w:pStyle w:val="TAC"/>
            </w:pPr>
            <w:r>
              <w:t>RACS</w:t>
            </w:r>
          </w:p>
        </w:tc>
        <w:tc>
          <w:tcPr>
            <w:tcW w:w="721" w:type="dxa"/>
            <w:gridSpan w:val="2"/>
            <w:tcBorders>
              <w:top w:val="nil"/>
              <w:left w:val="single" w:sz="4" w:space="0" w:color="auto"/>
              <w:bottom w:val="single" w:sz="4" w:space="0" w:color="auto"/>
              <w:right w:val="single" w:sz="4" w:space="0" w:color="auto"/>
            </w:tcBorders>
          </w:tcPr>
          <w:p w14:paraId="5658A231" w14:textId="77777777" w:rsidR="00D50412" w:rsidRDefault="00D50412" w:rsidP="00C91026">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1530F8A" w14:textId="77777777" w:rsidR="00D50412" w:rsidRDefault="00D50412" w:rsidP="00C91026">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87DD87" w14:textId="77777777" w:rsidR="00D50412" w:rsidRDefault="00D50412" w:rsidP="00C91026">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94A46F5" w14:textId="77777777" w:rsidR="00D50412" w:rsidRDefault="00D50412" w:rsidP="00C91026">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190E059" w14:textId="77777777" w:rsidR="00D50412" w:rsidRDefault="00D50412" w:rsidP="00C91026">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DFB8AC7" w14:textId="77777777" w:rsidR="00D50412" w:rsidRDefault="00D50412" w:rsidP="00C91026">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607C2F7" w14:textId="77777777" w:rsidR="00D50412" w:rsidRDefault="00D50412" w:rsidP="00C91026">
            <w:pPr>
              <w:pStyle w:val="TAC"/>
              <w:rPr>
                <w:lang w:val="es-ES"/>
              </w:rPr>
            </w:pPr>
            <w:r>
              <w:rPr>
                <w:lang w:eastAsia="zh-CN"/>
              </w:rPr>
              <w:t>5GSRVCC</w:t>
            </w:r>
          </w:p>
        </w:tc>
        <w:tc>
          <w:tcPr>
            <w:tcW w:w="1137" w:type="dxa"/>
            <w:gridSpan w:val="2"/>
            <w:tcBorders>
              <w:top w:val="nil"/>
              <w:left w:val="nil"/>
              <w:bottom w:val="nil"/>
              <w:right w:val="nil"/>
            </w:tcBorders>
          </w:tcPr>
          <w:p w14:paraId="22CF734C" w14:textId="77777777" w:rsidR="00D50412" w:rsidRDefault="00D50412" w:rsidP="00C91026">
            <w:pPr>
              <w:pStyle w:val="TAL"/>
              <w:rPr>
                <w:lang w:eastAsia="zh-CN"/>
              </w:rPr>
            </w:pPr>
          </w:p>
          <w:p w14:paraId="0B86DDF0" w14:textId="77777777" w:rsidR="00D50412" w:rsidRDefault="00D50412" w:rsidP="00C91026">
            <w:pPr>
              <w:pStyle w:val="TAL"/>
              <w:rPr>
                <w:lang w:eastAsia="zh-CN"/>
              </w:rPr>
            </w:pPr>
            <w:r>
              <w:rPr>
                <w:lang w:eastAsia="zh-CN"/>
              </w:rPr>
              <w:t>octet 4*</w:t>
            </w:r>
          </w:p>
        </w:tc>
      </w:tr>
      <w:tr w:rsidR="00D50412" w14:paraId="30F8E3B1"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8C565E" w14:textId="77777777" w:rsidR="00D50412" w:rsidRDefault="00D50412" w:rsidP="00C91026">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ADA219F" w14:textId="77777777" w:rsidR="00D50412" w:rsidRDefault="00D50412" w:rsidP="00C91026">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D48C9EC" w14:textId="77777777" w:rsidR="00D50412" w:rsidRDefault="00D50412" w:rsidP="00C91026">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C7731A3" w14:textId="77777777" w:rsidR="00D50412" w:rsidRDefault="00D50412" w:rsidP="00C91026">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3B7F7F4" w14:textId="77777777" w:rsidR="00D50412" w:rsidRDefault="00D50412" w:rsidP="00C91026">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3B03F41" w14:textId="77777777" w:rsidR="00D50412" w:rsidRDefault="00D50412" w:rsidP="00C91026">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B7784DE" w14:textId="77777777" w:rsidR="00D50412" w:rsidRDefault="00D50412" w:rsidP="00C91026">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33113D7" w14:textId="77777777" w:rsidR="00D50412" w:rsidRDefault="00D50412" w:rsidP="00C91026">
            <w:pPr>
              <w:pStyle w:val="TAC"/>
              <w:rPr>
                <w:lang w:eastAsia="zh-CN"/>
              </w:rPr>
            </w:pPr>
            <w:r>
              <w:rPr>
                <w:lang w:eastAsia="zh-CN"/>
              </w:rPr>
              <w:t>CAG</w:t>
            </w:r>
          </w:p>
        </w:tc>
        <w:tc>
          <w:tcPr>
            <w:tcW w:w="1137" w:type="dxa"/>
            <w:gridSpan w:val="2"/>
            <w:tcBorders>
              <w:top w:val="nil"/>
              <w:left w:val="nil"/>
              <w:bottom w:val="nil"/>
              <w:right w:val="nil"/>
            </w:tcBorders>
          </w:tcPr>
          <w:p w14:paraId="2CD2D4C1" w14:textId="77777777" w:rsidR="00D50412" w:rsidRDefault="00D50412" w:rsidP="00C91026">
            <w:pPr>
              <w:pStyle w:val="TAL"/>
              <w:rPr>
                <w:lang w:eastAsia="zh-CN"/>
              </w:rPr>
            </w:pPr>
          </w:p>
          <w:p w14:paraId="2F38CC0D" w14:textId="77777777" w:rsidR="00D50412" w:rsidRDefault="00D50412" w:rsidP="00C91026">
            <w:pPr>
              <w:pStyle w:val="TAL"/>
              <w:rPr>
                <w:lang w:eastAsia="zh-CN"/>
              </w:rPr>
            </w:pPr>
            <w:r>
              <w:rPr>
                <w:lang w:eastAsia="zh-CN"/>
              </w:rPr>
              <w:t>octet 5*</w:t>
            </w:r>
          </w:p>
        </w:tc>
      </w:tr>
      <w:tr w:rsidR="00D50412" w14:paraId="4F957BBD"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743D664" w14:textId="77777777" w:rsidR="00D50412" w:rsidRDefault="00D50412" w:rsidP="00C91026">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084930B" w14:textId="77777777" w:rsidR="00D50412" w:rsidRDefault="00D50412" w:rsidP="00C91026">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909E93B" w14:textId="77777777" w:rsidR="00D50412" w:rsidRDefault="00D50412" w:rsidP="00C91026">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6C456D46" w14:textId="77777777" w:rsidR="00D50412" w:rsidRDefault="00D50412" w:rsidP="00C91026">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E7E0566" w14:textId="77777777" w:rsidR="00D50412" w:rsidRDefault="00D50412" w:rsidP="00C91026">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3A1F459" w14:textId="77777777" w:rsidR="00D50412" w:rsidRDefault="00D50412" w:rsidP="00C91026">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727A916" w14:textId="77777777" w:rsidR="00D50412" w:rsidRDefault="00D50412" w:rsidP="00C91026">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78E9805" w14:textId="77777777" w:rsidR="00D50412" w:rsidRDefault="00D50412" w:rsidP="00C91026">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446AC85D" w14:textId="77777777" w:rsidR="00D50412" w:rsidRDefault="00D50412" w:rsidP="00C91026">
            <w:pPr>
              <w:pStyle w:val="TAL"/>
              <w:rPr>
                <w:lang w:eastAsia="zh-CN"/>
              </w:rPr>
            </w:pPr>
            <w:r>
              <w:rPr>
                <w:lang w:eastAsia="zh-CN"/>
              </w:rPr>
              <w:t>octet 6*</w:t>
            </w:r>
          </w:p>
        </w:tc>
      </w:tr>
      <w:tr w:rsidR="00D50412" w14:paraId="5EDDB54A"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B8E757" w14:textId="77777777" w:rsidR="00D50412" w:rsidRDefault="00D50412" w:rsidP="00C91026">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348FBABD" w14:textId="77777777" w:rsidR="00D50412" w:rsidRDefault="00D50412" w:rsidP="00C91026">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08FBBF1A" w14:textId="77777777" w:rsidR="00D50412" w:rsidRDefault="00D50412" w:rsidP="00C91026">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CDF0523" w14:textId="77777777" w:rsidR="00D50412" w:rsidRDefault="00D50412" w:rsidP="00C91026">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52D4EE80" w14:textId="77777777" w:rsidR="00D50412" w:rsidRDefault="00D50412" w:rsidP="00C91026">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4DCE75B9" w14:textId="77777777" w:rsidR="00D50412" w:rsidRDefault="00D50412" w:rsidP="00C91026">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4871027" w14:textId="77777777" w:rsidR="00D50412" w:rsidRDefault="00D50412" w:rsidP="00C91026">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C8368C1" w14:textId="77777777" w:rsidR="00D50412" w:rsidRDefault="00D50412" w:rsidP="00C91026">
            <w:pPr>
              <w:pStyle w:val="TAC"/>
              <w:rPr>
                <w:lang w:eastAsia="zh-CN"/>
              </w:rPr>
            </w:pPr>
            <w:r>
              <w:rPr>
                <w:lang w:eastAsia="zh-CN"/>
              </w:rPr>
              <w:t>NSSRG</w:t>
            </w:r>
          </w:p>
        </w:tc>
        <w:tc>
          <w:tcPr>
            <w:tcW w:w="1137" w:type="dxa"/>
            <w:gridSpan w:val="2"/>
            <w:tcBorders>
              <w:top w:val="nil"/>
              <w:left w:val="nil"/>
              <w:bottom w:val="nil"/>
              <w:right w:val="nil"/>
            </w:tcBorders>
          </w:tcPr>
          <w:p w14:paraId="6856A3FB" w14:textId="77777777" w:rsidR="00D50412" w:rsidRDefault="00D50412" w:rsidP="00C91026">
            <w:pPr>
              <w:pStyle w:val="TAL"/>
              <w:rPr>
                <w:lang w:eastAsia="zh-CN"/>
              </w:rPr>
            </w:pPr>
            <w:r>
              <w:rPr>
                <w:lang w:eastAsia="zh-CN"/>
              </w:rPr>
              <w:t>octet 7*</w:t>
            </w:r>
          </w:p>
        </w:tc>
      </w:tr>
      <w:tr w:rsidR="00D50412" w14:paraId="3FE387BE"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A80C14E" w14:textId="77777777" w:rsidR="00D50412" w:rsidDel="00DE07BC" w:rsidRDefault="00D50412" w:rsidP="00C9102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884BCFB" w14:textId="77777777" w:rsidR="00D50412" w:rsidDel="00777D57" w:rsidRDefault="00D50412" w:rsidP="00C9102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752B589" w14:textId="77777777" w:rsidR="00D50412" w:rsidRDefault="00D50412" w:rsidP="00C9102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B0B2622" w14:textId="77777777" w:rsidR="00D50412" w:rsidRDefault="00D50412" w:rsidP="00C9102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5C2A645" w14:textId="77777777" w:rsidR="00D50412" w:rsidRDefault="00D50412" w:rsidP="00C9102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FB506C2" w14:textId="2D553950" w:rsidR="00D50412" w:rsidDel="00884A0C" w:rsidRDefault="00D50412" w:rsidP="00C91026">
            <w:pPr>
              <w:pStyle w:val="TAC"/>
              <w:rPr>
                <w:ins w:id="64" w:author="作者"/>
                <w:del w:id="65" w:author="作者"/>
                <w:lang w:eastAsia="zh-CN"/>
              </w:rPr>
            </w:pPr>
            <w:del w:id="66" w:author="作者">
              <w:r w:rsidDel="00884A0C">
                <w:rPr>
                  <w:lang w:eastAsia="zh-CN"/>
                </w:rPr>
                <w:delText>spare</w:delText>
              </w:r>
            </w:del>
          </w:p>
          <w:p w14:paraId="67715638" w14:textId="4982BEFB" w:rsidR="00360BCC" w:rsidRPr="00176056" w:rsidRDefault="00D10838" w:rsidP="00C91026">
            <w:pPr>
              <w:pStyle w:val="TAC"/>
              <w:rPr>
                <w:lang w:eastAsia="zh-CN"/>
              </w:rPr>
            </w:pPr>
            <w:ins w:id="67" w:author="作者">
              <w:r>
                <w:rPr>
                  <w:lang w:eastAsia="zh-CN"/>
                </w:rPr>
                <w:t>MPSIU</w:t>
              </w:r>
            </w:ins>
          </w:p>
        </w:tc>
        <w:tc>
          <w:tcPr>
            <w:tcW w:w="721" w:type="dxa"/>
            <w:gridSpan w:val="2"/>
            <w:tcBorders>
              <w:top w:val="nil"/>
              <w:left w:val="single" w:sz="4" w:space="0" w:color="auto"/>
              <w:bottom w:val="single" w:sz="4" w:space="0" w:color="auto"/>
              <w:right w:val="single" w:sz="4" w:space="0" w:color="auto"/>
            </w:tcBorders>
          </w:tcPr>
          <w:p w14:paraId="0205822E" w14:textId="77777777" w:rsidR="00D50412" w:rsidRDefault="00D50412" w:rsidP="00C91026">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285FDE67" w14:textId="77777777" w:rsidR="00D50412" w:rsidRDefault="00D50412" w:rsidP="00C91026">
            <w:pPr>
              <w:pStyle w:val="TAC"/>
              <w:rPr>
                <w:lang w:eastAsia="zh-CN"/>
              </w:rPr>
            </w:pPr>
            <w:r>
              <w:rPr>
                <w:lang w:eastAsia="zh-CN"/>
              </w:rPr>
              <w:t>SBNS</w:t>
            </w:r>
          </w:p>
        </w:tc>
        <w:tc>
          <w:tcPr>
            <w:tcW w:w="1137" w:type="dxa"/>
            <w:gridSpan w:val="2"/>
            <w:tcBorders>
              <w:top w:val="nil"/>
              <w:left w:val="nil"/>
              <w:bottom w:val="nil"/>
              <w:right w:val="nil"/>
            </w:tcBorders>
          </w:tcPr>
          <w:p w14:paraId="00E3D809" w14:textId="77777777" w:rsidR="00D50412" w:rsidRDefault="00D50412" w:rsidP="00C91026">
            <w:pPr>
              <w:pStyle w:val="TAL"/>
              <w:rPr>
                <w:lang w:eastAsia="zh-CN"/>
              </w:rPr>
            </w:pPr>
            <w:r>
              <w:rPr>
                <w:lang w:eastAsia="zh-CN"/>
              </w:rPr>
              <w:t>octet 8*</w:t>
            </w:r>
          </w:p>
        </w:tc>
      </w:tr>
      <w:tr w:rsidR="00D50412" w14:paraId="08C4D650" w14:textId="77777777" w:rsidTr="00C9102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6DB5FE4"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78FA60ED"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38655FA8"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241377BD"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19E560FC"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0FC6566D"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46EE53E3" w14:textId="77777777" w:rsidR="00D50412" w:rsidRDefault="00D50412" w:rsidP="00C91026">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014FF76" w14:textId="77777777" w:rsidR="00D50412" w:rsidRDefault="00D50412" w:rsidP="00C91026">
            <w:pPr>
              <w:pStyle w:val="TAC"/>
              <w:rPr>
                <w:lang w:val="es-ES"/>
              </w:rPr>
            </w:pPr>
            <w:r>
              <w:rPr>
                <w:lang w:val="es-ES"/>
              </w:rPr>
              <w:t>0</w:t>
            </w:r>
          </w:p>
        </w:tc>
        <w:tc>
          <w:tcPr>
            <w:tcW w:w="1137" w:type="dxa"/>
            <w:gridSpan w:val="2"/>
            <w:vMerge w:val="restart"/>
            <w:tcBorders>
              <w:top w:val="nil"/>
              <w:left w:val="nil"/>
              <w:bottom w:val="nil"/>
              <w:right w:val="nil"/>
            </w:tcBorders>
          </w:tcPr>
          <w:p w14:paraId="00991D19" w14:textId="77777777" w:rsidR="00D50412" w:rsidRDefault="00D50412" w:rsidP="00C91026">
            <w:pPr>
              <w:pStyle w:val="TAL"/>
            </w:pPr>
          </w:p>
          <w:p w14:paraId="0CFE09A6" w14:textId="77777777" w:rsidR="00D50412" w:rsidRDefault="00D50412" w:rsidP="00C91026">
            <w:pPr>
              <w:pStyle w:val="TAL"/>
            </w:pPr>
            <w:r>
              <w:t xml:space="preserve">octet </w:t>
            </w:r>
            <w:r>
              <w:rPr>
                <w:lang w:eastAsia="zh-CN"/>
              </w:rPr>
              <w:t>9</w:t>
            </w:r>
            <w:r>
              <w:t>*-15*</w:t>
            </w:r>
          </w:p>
        </w:tc>
      </w:tr>
      <w:tr w:rsidR="00D50412" w14:paraId="0A9BDF0A" w14:textId="77777777" w:rsidTr="00C9102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25E721A" w14:textId="77777777" w:rsidR="00D50412" w:rsidRDefault="00D50412" w:rsidP="00C91026">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C4BFFA9" w14:textId="77777777" w:rsidR="00D50412" w:rsidRDefault="00D50412" w:rsidP="00C91026">
            <w:pPr>
              <w:spacing w:after="0"/>
              <w:rPr>
                <w:rFonts w:ascii="Arial" w:hAnsi="Arial"/>
                <w:sz w:val="18"/>
              </w:rPr>
            </w:pPr>
          </w:p>
        </w:tc>
      </w:tr>
    </w:tbl>
    <w:p w14:paraId="18C82CF8" w14:textId="77777777" w:rsidR="00D50412" w:rsidRDefault="00D50412" w:rsidP="00D50412">
      <w:pPr>
        <w:pStyle w:val="TF"/>
      </w:pPr>
      <w:bookmarkStart w:id="68" w:name="_Hlk122522306"/>
      <w:r>
        <w:t>Figure 9.11.3.1.1</w:t>
      </w:r>
      <w:bookmarkEnd w:id="68"/>
      <w:r>
        <w:t>: 5GMM capability information element</w:t>
      </w:r>
    </w:p>
    <w:p w14:paraId="5271F19F" w14:textId="77777777" w:rsidR="00D50412" w:rsidRDefault="00D50412" w:rsidP="00D50412">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50412" w14:paraId="32671CB1" w14:textId="77777777" w:rsidTr="00C91026">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784F3E32" w14:textId="77777777" w:rsidR="00D50412" w:rsidRDefault="00D50412" w:rsidP="00C91026">
            <w:pPr>
              <w:pStyle w:val="TAL"/>
              <w:snapToGrid w:val="0"/>
            </w:pPr>
            <w:r>
              <w:lastRenderedPageBreak/>
              <w:t>EPC NAS supported (</w:t>
            </w:r>
            <w:r>
              <w:rPr>
                <w:lang w:val="es-ES"/>
              </w:rPr>
              <w:t>S1 mode</w:t>
            </w:r>
            <w:r>
              <w:t>) (octet 3, bit 1)</w:t>
            </w:r>
          </w:p>
          <w:p w14:paraId="1311F16A" w14:textId="77777777" w:rsidR="00D50412" w:rsidRDefault="00D50412" w:rsidP="00C91026">
            <w:pPr>
              <w:pStyle w:val="TAL"/>
              <w:snapToGrid w:val="0"/>
            </w:pPr>
            <w:r>
              <w:t>Bit</w:t>
            </w:r>
          </w:p>
        </w:tc>
      </w:tr>
      <w:tr w:rsidR="00D50412" w14:paraId="7E7205BF" w14:textId="77777777" w:rsidTr="00C91026">
        <w:trPr>
          <w:gridAfter w:val="1"/>
          <w:wAfter w:w="21" w:type="dxa"/>
          <w:cantSplit/>
          <w:jc w:val="center"/>
        </w:trPr>
        <w:tc>
          <w:tcPr>
            <w:tcW w:w="327" w:type="dxa"/>
            <w:gridSpan w:val="3"/>
            <w:tcBorders>
              <w:top w:val="nil"/>
              <w:left w:val="single" w:sz="4" w:space="0" w:color="auto"/>
              <w:bottom w:val="nil"/>
              <w:right w:val="nil"/>
            </w:tcBorders>
          </w:tcPr>
          <w:p w14:paraId="38C47A15" w14:textId="77777777" w:rsidR="00D50412" w:rsidRDefault="00D50412" w:rsidP="00C91026">
            <w:pPr>
              <w:pStyle w:val="TAC"/>
              <w:snapToGrid w:val="0"/>
            </w:pPr>
            <w:r>
              <w:t>1</w:t>
            </w:r>
          </w:p>
        </w:tc>
        <w:tc>
          <w:tcPr>
            <w:tcW w:w="284" w:type="dxa"/>
            <w:gridSpan w:val="6"/>
            <w:tcBorders>
              <w:top w:val="nil"/>
              <w:left w:val="nil"/>
              <w:bottom w:val="nil"/>
              <w:right w:val="nil"/>
            </w:tcBorders>
          </w:tcPr>
          <w:p w14:paraId="648C51EA" w14:textId="77777777" w:rsidR="00D50412" w:rsidRDefault="00D50412" w:rsidP="00C91026">
            <w:pPr>
              <w:pStyle w:val="TAC"/>
              <w:snapToGrid w:val="0"/>
            </w:pPr>
          </w:p>
        </w:tc>
        <w:tc>
          <w:tcPr>
            <w:tcW w:w="283" w:type="dxa"/>
            <w:gridSpan w:val="6"/>
            <w:tcBorders>
              <w:top w:val="nil"/>
              <w:left w:val="nil"/>
              <w:bottom w:val="nil"/>
              <w:right w:val="nil"/>
            </w:tcBorders>
          </w:tcPr>
          <w:p w14:paraId="762F797D" w14:textId="77777777" w:rsidR="00D50412" w:rsidRDefault="00D50412" w:rsidP="00C91026">
            <w:pPr>
              <w:pStyle w:val="TAC"/>
              <w:snapToGrid w:val="0"/>
            </w:pPr>
          </w:p>
        </w:tc>
        <w:tc>
          <w:tcPr>
            <w:tcW w:w="236" w:type="dxa"/>
            <w:gridSpan w:val="6"/>
            <w:tcBorders>
              <w:top w:val="nil"/>
              <w:left w:val="nil"/>
              <w:bottom w:val="nil"/>
              <w:right w:val="nil"/>
            </w:tcBorders>
          </w:tcPr>
          <w:p w14:paraId="16549770" w14:textId="77777777" w:rsidR="00D50412" w:rsidRDefault="00D50412" w:rsidP="00C91026">
            <w:pPr>
              <w:pStyle w:val="TAC"/>
              <w:snapToGrid w:val="0"/>
            </w:pPr>
          </w:p>
        </w:tc>
        <w:tc>
          <w:tcPr>
            <w:tcW w:w="5978" w:type="dxa"/>
            <w:gridSpan w:val="4"/>
            <w:tcBorders>
              <w:top w:val="nil"/>
              <w:left w:val="nil"/>
              <w:bottom w:val="nil"/>
              <w:right w:val="single" w:sz="4" w:space="0" w:color="auto"/>
            </w:tcBorders>
          </w:tcPr>
          <w:p w14:paraId="4642743C" w14:textId="77777777" w:rsidR="00D50412" w:rsidRDefault="00D50412" w:rsidP="00C91026">
            <w:pPr>
              <w:pStyle w:val="TAL"/>
              <w:snapToGrid w:val="0"/>
            </w:pPr>
          </w:p>
        </w:tc>
      </w:tr>
      <w:tr w:rsidR="00D50412" w14:paraId="32F68797"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77537C6D" w14:textId="77777777" w:rsidR="00D50412" w:rsidRDefault="00D50412" w:rsidP="00C91026">
            <w:pPr>
              <w:pStyle w:val="TAC"/>
              <w:snapToGrid w:val="0"/>
            </w:pPr>
            <w:r>
              <w:t>0</w:t>
            </w:r>
          </w:p>
        </w:tc>
        <w:tc>
          <w:tcPr>
            <w:tcW w:w="284" w:type="dxa"/>
            <w:gridSpan w:val="6"/>
            <w:tcBorders>
              <w:top w:val="nil"/>
              <w:left w:val="nil"/>
              <w:bottom w:val="nil"/>
              <w:right w:val="nil"/>
            </w:tcBorders>
          </w:tcPr>
          <w:p w14:paraId="58D94E2B" w14:textId="77777777" w:rsidR="00D50412" w:rsidRDefault="00D50412" w:rsidP="00C91026">
            <w:pPr>
              <w:pStyle w:val="TAC"/>
              <w:snapToGrid w:val="0"/>
            </w:pPr>
          </w:p>
        </w:tc>
        <w:tc>
          <w:tcPr>
            <w:tcW w:w="283" w:type="dxa"/>
            <w:gridSpan w:val="6"/>
            <w:tcBorders>
              <w:top w:val="nil"/>
              <w:left w:val="nil"/>
              <w:bottom w:val="nil"/>
              <w:right w:val="nil"/>
            </w:tcBorders>
          </w:tcPr>
          <w:p w14:paraId="2398A91B" w14:textId="77777777" w:rsidR="00D50412" w:rsidRDefault="00D50412" w:rsidP="00C91026">
            <w:pPr>
              <w:pStyle w:val="TAC"/>
              <w:snapToGrid w:val="0"/>
            </w:pPr>
          </w:p>
        </w:tc>
        <w:tc>
          <w:tcPr>
            <w:tcW w:w="236" w:type="dxa"/>
            <w:gridSpan w:val="6"/>
            <w:tcBorders>
              <w:top w:val="nil"/>
              <w:left w:val="nil"/>
              <w:bottom w:val="nil"/>
              <w:right w:val="nil"/>
            </w:tcBorders>
          </w:tcPr>
          <w:p w14:paraId="329C3059"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2CF7A15F" w14:textId="77777777" w:rsidR="00D50412" w:rsidRDefault="00D50412" w:rsidP="00C91026">
            <w:pPr>
              <w:pStyle w:val="TAL"/>
              <w:snapToGrid w:val="0"/>
            </w:pPr>
            <w:r>
              <w:t>S1 mode not supported</w:t>
            </w:r>
          </w:p>
        </w:tc>
      </w:tr>
      <w:tr w:rsidR="00D50412" w14:paraId="35EF1DAD"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36BC69AC" w14:textId="77777777" w:rsidR="00D50412" w:rsidRDefault="00D50412" w:rsidP="00C91026">
            <w:pPr>
              <w:pStyle w:val="TAC"/>
              <w:snapToGrid w:val="0"/>
            </w:pPr>
            <w:r>
              <w:t>1</w:t>
            </w:r>
          </w:p>
        </w:tc>
        <w:tc>
          <w:tcPr>
            <w:tcW w:w="284" w:type="dxa"/>
            <w:gridSpan w:val="6"/>
            <w:tcBorders>
              <w:top w:val="nil"/>
              <w:left w:val="nil"/>
              <w:bottom w:val="nil"/>
              <w:right w:val="nil"/>
            </w:tcBorders>
          </w:tcPr>
          <w:p w14:paraId="752EBFB3" w14:textId="77777777" w:rsidR="00D50412" w:rsidRDefault="00D50412" w:rsidP="00C91026">
            <w:pPr>
              <w:pStyle w:val="TAC"/>
              <w:snapToGrid w:val="0"/>
            </w:pPr>
          </w:p>
        </w:tc>
        <w:tc>
          <w:tcPr>
            <w:tcW w:w="283" w:type="dxa"/>
            <w:gridSpan w:val="6"/>
            <w:tcBorders>
              <w:top w:val="nil"/>
              <w:left w:val="nil"/>
              <w:bottom w:val="nil"/>
              <w:right w:val="nil"/>
            </w:tcBorders>
          </w:tcPr>
          <w:p w14:paraId="1D7D3C87" w14:textId="77777777" w:rsidR="00D50412" w:rsidRDefault="00D50412" w:rsidP="00C91026">
            <w:pPr>
              <w:pStyle w:val="TAC"/>
              <w:snapToGrid w:val="0"/>
            </w:pPr>
          </w:p>
        </w:tc>
        <w:tc>
          <w:tcPr>
            <w:tcW w:w="236" w:type="dxa"/>
            <w:gridSpan w:val="6"/>
            <w:tcBorders>
              <w:top w:val="nil"/>
              <w:left w:val="nil"/>
              <w:bottom w:val="nil"/>
              <w:right w:val="nil"/>
            </w:tcBorders>
          </w:tcPr>
          <w:p w14:paraId="6887BC51"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3A504EE3" w14:textId="77777777" w:rsidR="00D50412" w:rsidRDefault="00D50412" w:rsidP="00C91026">
            <w:pPr>
              <w:pStyle w:val="TAL"/>
              <w:snapToGrid w:val="0"/>
            </w:pPr>
            <w:r>
              <w:t>S1 mode supported</w:t>
            </w:r>
          </w:p>
        </w:tc>
      </w:tr>
      <w:tr w:rsidR="00D50412" w14:paraId="3D634923"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524D11" w14:textId="77777777" w:rsidR="00D50412" w:rsidRDefault="00D50412" w:rsidP="00C91026">
            <w:pPr>
              <w:pStyle w:val="TAL"/>
              <w:snapToGrid w:val="0"/>
            </w:pPr>
          </w:p>
        </w:tc>
      </w:tr>
      <w:tr w:rsidR="00D50412" w14:paraId="6899BB7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F993E4" w14:textId="77777777" w:rsidR="00D50412" w:rsidRDefault="00D50412" w:rsidP="00C91026">
            <w:pPr>
              <w:pStyle w:val="TAL"/>
              <w:snapToGrid w:val="0"/>
            </w:pPr>
            <w:r>
              <w:t>ATTACH REQUEST message containing PDN CONNECTIVITY REQUEST message for handover support (HO</w:t>
            </w:r>
            <w:r>
              <w:rPr>
                <w:lang w:val="es-ES"/>
              </w:rPr>
              <w:t xml:space="preserve"> attach</w:t>
            </w:r>
            <w:r>
              <w:t>) (octet 3, bit 2)</w:t>
            </w:r>
          </w:p>
          <w:p w14:paraId="15AB52F2" w14:textId="77777777" w:rsidR="00D50412" w:rsidRDefault="00D50412" w:rsidP="00C91026">
            <w:pPr>
              <w:pStyle w:val="TAL"/>
              <w:snapToGrid w:val="0"/>
            </w:pPr>
            <w:r>
              <w:t>Bit</w:t>
            </w:r>
          </w:p>
        </w:tc>
      </w:tr>
      <w:tr w:rsidR="00D50412" w14:paraId="041D7F38" w14:textId="77777777" w:rsidTr="00C91026">
        <w:trPr>
          <w:gridAfter w:val="1"/>
          <w:wAfter w:w="21" w:type="dxa"/>
          <w:cantSplit/>
          <w:jc w:val="center"/>
        </w:trPr>
        <w:tc>
          <w:tcPr>
            <w:tcW w:w="232" w:type="dxa"/>
            <w:gridSpan w:val="2"/>
            <w:tcBorders>
              <w:top w:val="nil"/>
              <w:left w:val="single" w:sz="4" w:space="0" w:color="auto"/>
              <w:bottom w:val="nil"/>
              <w:right w:val="nil"/>
            </w:tcBorders>
          </w:tcPr>
          <w:p w14:paraId="6CB9D537" w14:textId="77777777" w:rsidR="00D50412" w:rsidRDefault="00D50412" w:rsidP="00C91026">
            <w:pPr>
              <w:pStyle w:val="TAC"/>
              <w:snapToGrid w:val="0"/>
            </w:pPr>
            <w:r>
              <w:t>2</w:t>
            </w:r>
          </w:p>
        </w:tc>
        <w:tc>
          <w:tcPr>
            <w:tcW w:w="284" w:type="dxa"/>
            <w:gridSpan w:val="5"/>
            <w:tcBorders>
              <w:top w:val="nil"/>
              <w:left w:val="nil"/>
              <w:bottom w:val="nil"/>
              <w:right w:val="nil"/>
            </w:tcBorders>
          </w:tcPr>
          <w:p w14:paraId="30358B07" w14:textId="77777777" w:rsidR="00D50412" w:rsidRDefault="00D50412" w:rsidP="00C91026">
            <w:pPr>
              <w:pStyle w:val="TAC"/>
              <w:snapToGrid w:val="0"/>
            </w:pPr>
          </w:p>
        </w:tc>
        <w:tc>
          <w:tcPr>
            <w:tcW w:w="283" w:type="dxa"/>
            <w:gridSpan w:val="6"/>
            <w:tcBorders>
              <w:top w:val="nil"/>
              <w:left w:val="nil"/>
              <w:bottom w:val="nil"/>
              <w:right w:val="nil"/>
            </w:tcBorders>
          </w:tcPr>
          <w:p w14:paraId="112362B0" w14:textId="77777777" w:rsidR="00D50412" w:rsidRDefault="00D50412" w:rsidP="00C91026">
            <w:pPr>
              <w:pStyle w:val="TAC"/>
              <w:snapToGrid w:val="0"/>
            </w:pPr>
          </w:p>
        </w:tc>
        <w:tc>
          <w:tcPr>
            <w:tcW w:w="236" w:type="dxa"/>
            <w:gridSpan w:val="6"/>
            <w:tcBorders>
              <w:top w:val="nil"/>
              <w:left w:val="nil"/>
              <w:bottom w:val="nil"/>
              <w:right w:val="nil"/>
            </w:tcBorders>
          </w:tcPr>
          <w:p w14:paraId="158DB6EF" w14:textId="77777777" w:rsidR="00D50412" w:rsidRDefault="00D50412" w:rsidP="00C91026">
            <w:pPr>
              <w:pStyle w:val="TAC"/>
              <w:snapToGrid w:val="0"/>
            </w:pPr>
          </w:p>
        </w:tc>
        <w:tc>
          <w:tcPr>
            <w:tcW w:w="6073" w:type="dxa"/>
            <w:gridSpan w:val="6"/>
            <w:tcBorders>
              <w:top w:val="nil"/>
              <w:left w:val="nil"/>
              <w:bottom w:val="nil"/>
              <w:right w:val="single" w:sz="4" w:space="0" w:color="auto"/>
            </w:tcBorders>
          </w:tcPr>
          <w:p w14:paraId="78AF9CC1" w14:textId="77777777" w:rsidR="00D50412" w:rsidRDefault="00D50412" w:rsidP="00C91026">
            <w:pPr>
              <w:pStyle w:val="TAL"/>
              <w:snapToGrid w:val="0"/>
            </w:pPr>
          </w:p>
        </w:tc>
      </w:tr>
      <w:tr w:rsidR="00D50412" w14:paraId="42FEE4D2"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7AA6386B" w14:textId="77777777" w:rsidR="00D50412" w:rsidRDefault="00D50412" w:rsidP="00C91026">
            <w:pPr>
              <w:pStyle w:val="TAC"/>
              <w:snapToGrid w:val="0"/>
            </w:pPr>
            <w:r>
              <w:t>0</w:t>
            </w:r>
          </w:p>
        </w:tc>
        <w:tc>
          <w:tcPr>
            <w:tcW w:w="284" w:type="dxa"/>
            <w:gridSpan w:val="5"/>
            <w:tcBorders>
              <w:top w:val="nil"/>
              <w:left w:val="nil"/>
              <w:bottom w:val="nil"/>
              <w:right w:val="nil"/>
            </w:tcBorders>
          </w:tcPr>
          <w:p w14:paraId="55CF6019" w14:textId="77777777" w:rsidR="00D50412" w:rsidRDefault="00D50412" w:rsidP="00C91026">
            <w:pPr>
              <w:pStyle w:val="TAC"/>
              <w:snapToGrid w:val="0"/>
            </w:pPr>
          </w:p>
        </w:tc>
        <w:tc>
          <w:tcPr>
            <w:tcW w:w="283" w:type="dxa"/>
            <w:gridSpan w:val="6"/>
            <w:tcBorders>
              <w:top w:val="nil"/>
              <w:left w:val="nil"/>
              <w:bottom w:val="nil"/>
              <w:right w:val="nil"/>
            </w:tcBorders>
          </w:tcPr>
          <w:p w14:paraId="0FA68969" w14:textId="77777777" w:rsidR="00D50412" w:rsidRDefault="00D50412" w:rsidP="00C91026">
            <w:pPr>
              <w:pStyle w:val="TAC"/>
              <w:snapToGrid w:val="0"/>
            </w:pPr>
          </w:p>
        </w:tc>
        <w:tc>
          <w:tcPr>
            <w:tcW w:w="236" w:type="dxa"/>
            <w:gridSpan w:val="6"/>
            <w:tcBorders>
              <w:top w:val="nil"/>
              <w:left w:val="nil"/>
              <w:bottom w:val="nil"/>
              <w:right w:val="nil"/>
            </w:tcBorders>
          </w:tcPr>
          <w:p w14:paraId="02F22AF5"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1F66BA1E" w14:textId="77777777" w:rsidR="00D50412" w:rsidRDefault="00D50412" w:rsidP="00C91026">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50412" w14:paraId="3CDD74C7"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479D278D" w14:textId="77777777" w:rsidR="00D50412" w:rsidRDefault="00D50412" w:rsidP="00C91026">
            <w:pPr>
              <w:pStyle w:val="TAC"/>
              <w:snapToGrid w:val="0"/>
            </w:pPr>
            <w:r>
              <w:t>1</w:t>
            </w:r>
          </w:p>
        </w:tc>
        <w:tc>
          <w:tcPr>
            <w:tcW w:w="284" w:type="dxa"/>
            <w:gridSpan w:val="5"/>
            <w:tcBorders>
              <w:top w:val="nil"/>
              <w:left w:val="nil"/>
              <w:bottom w:val="nil"/>
              <w:right w:val="nil"/>
            </w:tcBorders>
          </w:tcPr>
          <w:p w14:paraId="73032F33" w14:textId="77777777" w:rsidR="00D50412" w:rsidRDefault="00D50412" w:rsidP="00C91026">
            <w:pPr>
              <w:pStyle w:val="TAC"/>
              <w:snapToGrid w:val="0"/>
            </w:pPr>
          </w:p>
        </w:tc>
        <w:tc>
          <w:tcPr>
            <w:tcW w:w="283" w:type="dxa"/>
            <w:gridSpan w:val="6"/>
            <w:tcBorders>
              <w:top w:val="nil"/>
              <w:left w:val="nil"/>
              <w:bottom w:val="nil"/>
              <w:right w:val="nil"/>
            </w:tcBorders>
          </w:tcPr>
          <w:p w14:paraId="5C36B5B5" w14:textId="77777777" w:rsidR="00D50412" w:rsidRDefault="00D50412" w:rsidP="00C91026">
            <w:pPr>
              <w:pStyle w:val="TAC"/>
              <w:snapToGrid w:val="0"/>
            </w:pPr>
          </w:p>
        </w:tc>
        <w:tc>
          <w:tcPr>
            <w:tcW w:w="236" w:type="dxa"/>
            <w:gridSpan w:val="6"/>
            <w:tcBorders>
              <w:top w:val="nil"/>
              <w:left w:val="nil"/>
              <w:bottom w:val="nil"/>
              <w:right w:val="nil"/>
            </w:tcBorders>
          </w:tcPr>
          <w:p w14:paraId="39E5B619"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3C87B2A7" w14:textId="77777777" w:rsidR="00D50412" w:rsidRDefault="00D50412" w:rsidP="00C91026">
            <w:pPr>
              <w:pStyle w:val="TAL"/>
              <w:snapToGrid w:val="0"/>
            </w:pPr>
            <w:r>
              <w:t>ATTACH REQUEST message containing PDN CONNECTIVITY REQUEST message with request type set to "handover" or "handover of emergency bearer services" to transfer PDU session from N1 mode to S1 mode supported</w:t>
            </w:r>
          </w:p>
        </w:tc>
      </w:tr>
      <w:tr w:rsidR="00D50412" w14:paraId="244252A7"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D5D468" w14:textId="77777777" w:rsidR="00D50412" w:rsidRDefault="00D50412" w:rsidP="00C91026">
            <w:pPr>
              <w:pStyle w:val="TAL"/>
              <w:snapToGrid w:val="0"/>
            </w:pPr>
          </w:p>
        </w:tc>
      </w:tr>
      <w:tr w:rsidR="00D50412" w14:paraId="0AB0DC7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F69A557" w14:textId="77777777" w:rsidR="00D50412" w:rsidRDefault="00D50412" w:rsidP="00C91026">
            <w:pPr>
              <w:pStyle w:val="TAL"/>
              <w:snapToGrid w:val="0"/>
            </w:pPr>
            <w:r>
              <w:t>LTE Positioning Protocol (LPP) capability (octet 3, bit 3)</w:t>
            </w:r>
          </w:p>
          <w:p w14:paraId="32F8B7D3" w14:textId="77777777" w:rsidR="00D50412" w:rsidRDefault="00D50412" w:rsidP="00C91026">
            <w:pPr>
              <w:pStyle w:val="TAL"/>
              <w:snapToGrid w:val="0"/>
            </w:pPr>
            <w:r>
              <w:t>Bit</w:t>
            </w:r>
          </w:p>
        </w:tc>
      </w:tr>
      <w:tr w:rsidR="00D50412" w14:paraId="4B84C022" w14:textId="77777777" w:rsidTr="00C91026">
        <w:trPr>
          <w:gridAfter w:val="1"/>
          <w:wAfter w:w="21" w:type="dxa"/>
          <w:cantSplit/>
          <w:jc w:val="center"/>
        </w:trPr>
        <w:tc>
          <w:tcPr>
            <w:tcW w:w="327" w:type="dxa"/>
            <w:gridSpan w:val="3"/>
            <w:tcBorders>
              <w:top w:val="nil"/>
              <w:left w:val="single" w:sz="4" w:space="0" w:color="auto"/>
              <w:bottom w:val="nil"/>
              <w:right w:val="nil"/>
            </w:tcBorders>
          </w:tcPr>
          <w:p w14:paraId="3E078226" w14:textId="77777777" w:rsidR="00D50412" w:rsidRDefault="00D50412" w:rsidP="00C91026">
            <w:pPr>
              <w:pStyle w:val="TAC"/>
              <w:snapToGrid w:val="0"/>
            </w:pPr>
            <w:r>
              <w:t>3</w:t>
            </w:r>
          </w:p>
        </w:tc>
        <w:tc>
          <w:tcPr>
            <w:tcW w:w="284" w:type="dxa"/>
            <w:gridSpan w:val="6"/>
            <w:tcBorders>
              <w:top w:val="nil"/>
              <w:left w:val="nil"/>
              <w:bottom w:val="nil"/>
              <w:right w:val="nil"/>
            </w:tcBorders>
          </w:tcPr>
          <w:p w14:paraId="4118C45F" w14:textId="77777777" w:rsidR="00D50412" w:rsidRDefault="00D50412" w:rsidP="00C91026">
            <w:pPr>
              <w:pStyle w:val="TAC"/>
              <w:snapToGrid w:val="0"/>
            </w:pPr>
          </w:p>
        </w:tc>
        <w:tc>
          <w:tcPr>
            <w:tcW w:w="283" w:type="dxa"/>
            <w:gridSpan w:val="6"/>
            <w:tcBorders>
              <w:top w:val="nil"/>
              <w:left w:val="nil"/>
              <w:bottom w:val="nil"/>
              <w:right w:val="nil"/>
            </w:tcBorders>
          </w:tcPr>
          <w:p w14:paraId="6E323ECF" w14:textId="77777777" w:rsidR="00D50412" w:rsidRDefault="00D50412" w:rsidP="00C91026">
            <w:pPr>
              <w:pStyle w:val="TAC"/>
              <w:snapToGrid w:val="0"/>
            </w:pPr>
          </w:p>
        </w:tc>
        <w:tc>
          <w:tcPr>
            <w:tcW w:w="236" w:type="dxa"/>
            <w:gridSpan w:val="6"/>
            <w:tcBorders>
              <w:top w:val="nil"/>
              <w:left w:val="nil"/>
              <w:bottom w:val="nil"/>
              <w:right w:val="nil"/>
            </w:tcBorders>
          </w:tcPr>
          <w:p w14:paraId="18A08449" w14:textId="77777777" w:rsidR="00D50412" w:rsidRDefault="00D50412" w:rsidP="00C91026">
            <w:pPr>
              <w:pStyle w:val="TAC"/>
              <w:snapToGrid w:val="0"/>
            </w:pPr>
          </w:p>
        </w:tc>
        <w:tc>
          <w:tcPr>
            <w:tcW w:w="5978" w:type="dxa"/>
            <w:gridSpan w:val="4"/>
            <w:tcBorders>
              <w:top w:val="nil"/>
              <w:left w:val="nil"/>
              <w:bottom w:val="nil"/>
              <w:right w:val="single" w:sz="4" w:space="0" w:color="auto"/>
            </w:tcBorders>
          </w:tcPr>
          <w:p w14:paraId="60FFAC60" w14:textId="77777777" w:rsidR="00D50412" w:rsidRDefault="00D50412" w:rsidP="00C91026">
            <w:pPr>
              <w:pStyle w:val="TAL"/>
              <w:snapToGrid w:val="0"/>
              <w:rPr>
                <w:rFonts w:eastAsia="MS Mincho"/>
              </w:rPr>
            </w:pPr>
          </w:p>
        </w:tc>
      </w:tr>
      <w:tr w:rsidR="00D50412" w14:paraId="45F71168"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3ECBA959" w14:textId="77777777" w:rsidR="00D50412" w:rsidRDefault="00D50412" w:rsidP="00C91026">
            <w:pPr>
              <w:pStyle w:val="TAC"/>
              <w:snapToGrid w:val="0"/>
            </w:pPr>
            <w:r>
              <w:t>0</w:t>
            </w:r>
          </w:p>
        </w:tc>
        <w:tc>
          <w:tcPr>
            <w:tcW w:w="284" w:type="dxa"/>
            <w:gridSpan w:val="6"/>
            <w:tcBorders>
              <w:top w:val="nil"/>
              <w:left w:val="nil"/>
              <w:bottom w:val="nil"/>
              <w:right w:val="nil"/>
            </w:tcBorders>
          </w:tcPr>
          <w:p w14:paraId="262CA2BC" w14:textId="77777777" w:rsidR="00D50412" w:rsidRDefault="00D50412" w:rsidP="00C91026">
            <w:pPr>
              <w:pStyle w:val="TAC"/>
              <w:snapToGrid w:val="0"/>
            </w:pPr>
          </w:p>
        </w:tc>
        <w:tc>
          <w:tcPr>
            <w:tcW w:w="283" w:type="dxa"/>
            <w:gridSpan w:val="6"/>
            <w:tcBorders>
              <w:top w:val="nil"/>
              <w:left w:val="nil"/>
              <w:bottom w:val="nil"/>
              <w:right w:val="nil"/>
            </w:tcBorders>
          </w:tcPr>
          <w:p w14:paraId="196BD340" w14:textId="77777777" w:rsidR="00D50412" w:rsidRDefault="00D50412" w:rsidP="00C91026">
            <w:pPr>
              <w:pStyle w:val="TAC"/>
              <w:snapToGrid w:val="0"/>
            </w:pPr>
          </w:p>
        </w:tc>
        <w:tc>
          <w:tcPr>
            <w:tcW w:w="236" w:type="dxa"/>
            <w:gridSpan w:val="6"/>
            <w:tcBorders>
              <w:top w:val="nil"/>
              <w:left w:val="nil"/>
              <w:bottom w:val="nil"/>
              <w:right w:val="nil"/>
            </w:tcBorders>
          </w:tcPr>
          <w:p w14:paraId="589406A1"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41CF3A29" w14:textId="77777777" w:rsidR="00D50412" w:rsidRDefault="00D50412" w:rsidP="00C91026">
            <w:pPr>
              <w:pStyle w:val="TAL"/>
              <w:snapToGrid w:val="0"/>
            </w:pPr>
            <w:r>
              <w:rPr>
                <w:rFonts w:eastAsia="MS Mincho"/>
              </w:rPr>
              <w:t xml:space="preserve">LPP in N1 mode </w:t>
            </w:r>
            <w:r>
              <w:t>not supported</w:t>
            </w:r>
          </w:p>
        </w:tc>
      </w:tr>
      <w:tr w:rsidR="00D50412" w14:paraId="13F32C13"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3263ACCE" w14:textId="77777777" w:rsidR="00D50412" w:rsidRDefault="00D50412" w:rsidP="00C91026">
            <w:pPr>
              <w:pStyle w:val="TAC"/>
              <w:snapToGrid w:val="0"/>
            </w:pPr>
            <w:r>
              <w:t>1</w:t>
            </w:r>
          </w:p>
        </w:tc>
        <w:tc>
          <w:tcPr>
            <w:tcW w:w="284" w:type="dxa"/>
            <w:gridSpan w:val="6"/>
            <w:tcBorders>
              <w:top w:val="nil"/>
              <w:left w:val="nil"/>
              <w:bottom w:val="nil"/>
              <w:right w:val="nil"/>
            </w:tcBorders>
          </w:tcPr>
          <w:p w14:paraId="34E93580" w14:textId="77777777" w:rsidR="00D50412" w:rsidRDefault="00D50412" w:rsidP="00C91026">
            <w:pPr>
              <w:pStyle w:val="TAC"/>
              <w:snapToGrid w:val="0"/>
            </w:pPr>
          </w:p>
        </w:tc>
        <w:tc>
          <w:tcPr>
            <w:tcW w:w="283" w:type="dxa"/>
            <w:gridSpan w:val="6"/>
            <w:tcBorders>
              <w:top w:val="nil"/>
              <w:left w:val="nil"/>
              <w:bottom w:val="nil"/>
              <w:right w:val="nil"/>
            </w:tcBorders>
          </w:tcPr>
          <w:p w14:paraId="71B64118" w14:textId="77777777" w:rsidR="00D50412" w:rsidRDefault="00D50412" w:rsidP="00C91026">
            <w:pPr>
              <w:pStyle w:val="TAC"/>
              <w:snapToGrid w:val="0"/>
            </w:pPr>
          </w:p>
        </w:tc>
        <w:tc>
          <w:tcPr>
            <w:tcW w:w="236" w:type="dxa"/>
            <w:gridSpan w:val="6"/>
            <w:tcBorders>
              <w:top w:val="nil"/>
              <w:left w:val="nil"/>
              <w:bottom w:val="nil"/>
              <w:right w:val="nil"/>
            </w:tcBorders>
          </w:tcPr>
          <w:p w14:paraId="77EC2E80"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3AC0DD36" w14:textId="77777777" w:rsidR="00D50412" w:rsidRDefault="00D50412" w:rsidP="00C91026">
            <w:pPr>
              <w:pStyle w:val="TAL"/>
              <w:snapToGrid w:val="0"/>
            </w:pPr>
            <w:r>
              <w:rPr>
                <w:rFonts w:eastAsia="MS Mincho"/>
              </w:rPr>
              <w:t xml:space="preserve">LPP in N1 mode </w:t>
            </w:r>
            <w:r>
              <w:t>supported (see 3GPP TS 37.355 [26])</w:t>
            </w:r>
          </w:p>
        </w:tc>
      </w:tr>
      <w:tr w:rsidR="00D50412" w14:paraId="437168BB"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EE8501" w14:textId="77777777" w:rsidR="00D50412" w:rsidRDefault="00D50412" w:rsidP="00C91026">
            <w:pPr>
              <w:pStyle w:val="TAL"/>
              <w:snapToGrid w:val="0"/>
            </w:pPr>
          </w:p>
        </w:tc>
      </w:tr>
      <w:tr w:rsidR="00D50412" w14:paraId="0C980039"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CBA107" w14:textId="77777777" w:rsidR="00D50412" w:rsidRDefault="00D50412" w:rsidP="00C91026">
            <w:pPr>
              <w:pStyle w:val="TAL"/>
              <w:snapToGrid w:val="0"/>
            </w:pPr>
            <w:r>
              <w:t>Restriction on use of enhanced coverage support (</w:t>
            </w:r>
            <w:proofErr w:type="spellStart"/>
            <w:r>
              <w:t>RestrictEC</w:t>
            </w:r>
            <w:proofErr w:type="spellEnd"/>
            <w:r>
              <w:t>) (octet 3, bit 4)</w:t>
            </w:r>
          </w:p>
          <w:p w14:paraId="4EED743E" w14:textId="77777777" w:rsidR="00D50412" w:rsidRDefault="00D50412" w:rsidP="00C91026">
            <w:pPr>
              <w:pStyle w:val="TAL"/>
              <w:snapToGrid w:val="0"/>
            </w:pPr>
            <w:r>
              <w:t>This bit indicates the capability to support restriction on use of enhanced coverage.</w:t>
            </w:r>
          </w:p>
          <w:p w14:paraId="06913B2E" w14:textId="77777777" w:rsidR="00D50412" w:rsidRDefault="00D50412" w:rsidP="00C91026">
            <w:pPr>
              <w:pStyle w:val="TAL"/>
              <w:snapToGrid w:val="0"/>
            </w:pPr>
            <w:r>
              <w:t>Bit</w:t>
            </w:r>
          </w:p>
        </w:tc>
      </w:tr>
      <w:tr w:rsidR="00D50412" w14:paraId="31E8ED92" w14:textId="77777777" w:rsidTr="00C91026">
        <w:trPr>
          <w:gridAfter w:val="1"/>
          <w:wAfter w:w="21" w:type="dxa"/>
          <w:cantSplit/>
          <w:jc w:val="center"/>
        </w:trPr>
        <w:tc>
          <w:tcPr>
            <w:tcW w:w="348" w:type="dxa"/>
            <w:gridSpan w:val="4"/>
            <w:tcBorders>
              <w:top w:val="nil"/>
              <w:left w:val="single" w:sz="4" w:space="0" w:color="auto"/>
              <w:bottom w:val="nil"/>
              <w:right w:val="nil"/>
            </w:tcBorders>
          </w:tcPr>
          <w:p w14:paraId="3E4D3A23" w14:textId="77777777" w:rsidR="00D50412" w:rsidRDefault="00D50412" w:rsidP="00C91026">
            <w:pPr>
              <w:pStyle w:val="TAC"/>
              <w:snapToGrid w:val="0"/>
            </w:pPr>
            <w:r>
              <w:t>4</w:t>
            </w:r>
          </w:p>
        </w:tc>
        <w:tc>
          <w:tcPr>
            <w:tcW w:w="284" w:type="dxa"/>
            <w:gridSpan w:val="6"/>
            <w:tcBorders>
              <w:top w:val="nil"/>
              <w:left w:val="nil"/>
              <w:bottom w:val="nil"/>
              <w:right w:val="nil"/>
            </w:tcBorders>
          </w:tcPr>
          <w:p w14:paraId="33BC29BB" w14:textId="77777777" w:rsidR="00D50412" w:rsidRDefault="00D50412" w:rsidP="00C91026">
            <w:pPr>
              <w:pStyle w:val="TAC"/>
              <w:snapToGrid w:val="0"/>
            </w:pPr>
          </w:p>
        </w:tc>
        <w:tc>
          <w:tcPr>
            <w:tcW w:w="283" w:type="dxa"/>
            <w:gridSpan w:val="6"/>
            <w:tcBorders>
              <w:top w:val="nil"/>
              <w:left w:val="nil"/>
              <w:bottom w:val="nil"/>
              <w:right w:val="nil"/>
            </w:tcBorders>
          </w:tcPr>
          <w:p w14:paraId="5499BCAE" w14:textId="77777777" w:rsidR="00D50412" w:rsidRDefault="00D50412" w:rsidP="00C91026">
            <w:pPr>
              <w:pStyle w:val="TAC"/>
              <w:snapToGrid w:val="0"/>
            </w:pPr>
          </w:p>
        </w:tc>
        <w:tc>
          <w:tcPr>
            <w:tcW w:w="236" w:type="dxa"/>
            <w:gridSpan w:val="6"/>
            <w:tcBorders>
              <w:top w:val="nil"/>
              <w:left w:val="nil"/>
              <w:bottom w:val="nil"/>
              <w:right w:val="nil"/>
            </w:tcBorders>
          </w:tcPr>
          <w:p w14:paraId="28E83F92" w14:textId="77777777" w:rsidR="00D50412" w:rsidRDefault="00D50412" w:rsidP="00C91026">
            <w:pPr>
              <w:pStyle w:val="TAC"/>
              <w:snapToGrid w:val="0"/>
            </w:pPr>
          </w:p>
        </w:tc>
        <w:tc>
          <w:tcPr>
            <w:tcW w:w="5957" w:type="dxa"/>
            <w:gridSpan w:val="3"/>
            <w:tcBorders>
              <w:top w:val="nil"/>
              <w:left w:val="nil"/>
              <w:bottom w:val="nil"/>
              <w:right w:val="single" w:sz="4" w:space="0" w:color="auto"/>
            </w:tcBorders>
          </w:tcPr>
          <w:p w14:paraId="70DB8E24" w14:textId="77777777" w:rsidR="00D50412" w:rsidRDefault="00D50412" w:rsidP="00C91026">
            <w:pPr>
              <w:pStyle w:val="TAL"/>
              <w:snapToGrid w:val="0"/>
            </w:pPr>
          </w:p>
        </w:tc>
      </w:tr>
      <w:tr w:rsidR="00D50412" w14:paraId="4850B603" w14:textId="77777777" w:rsidTr="00C91026">
        <w:trPr>
          <w:gridAfter w:val="1"/>
          <w:wAfter w:w="21" w:type="dxa"/>
          <w:cantSplit/>
          <w:jc w:val="center"/>
        </w:trPr>
        <w:tc>
          <w:tcPr>
            <w:tcW w:w="348" w:type="dxa"/>
            <w:gridSpan w:val="4"/>
            <w:tcBorders>
              <w:top w:val="nil"/>
              <w:left w:val="single" w:sz="4" w:space="0" w:color="auto"/>
              <w:bottom w:val="nil"/>
              <w:right w:val="nil"/>
            </w:tcBorders>
            <w:hideMark/>
          </w:tcPr>
          <w:p w14:paraId="4FEEC27E" w14:textId="77777777" w:rsidR="00D50412" w:rsidRDefault="00D50412" w:rsidP="00C91026">
            <w:pPr>
              <w:pStyle w:val="TAC"/>
              <w:snapToGrid w:val="0"/>
            </w:pPr>
            <w:r>
              <w:t>0</w:t>
            </w:r>
          </w:p>
        </w:tc>
        <w:tc>
          <w:tcPr>
            <w:tcW w:w="284" w:type="dxa"/>
            <w:gridSpan w:val="6"/>
            <w:tcBorders>
              <w:top w:val="nil"/>
              <w:left w:val="nil"/>
              <w:bottom w:val="nil"/>
              <w:right w:val="nil"/>
            </w:tcBorders>
          </w:tcPr>
          <w:p w14:paraId="15A84E6B" w14:textId="77777777" w:rsidR="00D50412" w:rsidRDefault="00D50412" w:rsidP="00C91026">
            <w:pPr>
              <w:pStyle w:val="TAC"/>
              <w:snapToGrid w:val="0"/>
            </w:pPr>
          </w:p>
        </w:tc>
        <w:tc>
          <w:tcPr>
            <w:tcW w:w="283" w:type="dxa"/>
            <w:gridSpan w:val="6"/>
            <w:tcBorders>
              <w:top w:val="nil"/>
              <w:left w:val="nil"/>
              <w:bottom w:val="nil"/>
              <w:right w:val="nil"/>
            </w:tcBorders>
          </w:tcPr>
          <w:p w14:paraId="74D50EE6" w14:textId="77777777" w:rsidR="00D50412" w:rsidRDefault="00D50412" w:rsidP="00C91026">
            <w:pPr>
              <w:pStyle w:val="TAC"/>
              <w:snapToGrid w:val="0"/>
            </w:pPr>
          </w:p>
        </w:tc>
        <w:tc>
          <w:tcPr>
            <w:tcW w:w="236" w:type="dxa"/>
            <w:gridSpan w:val="6"/>
            <w:tcBorders>
              <w:top w:val="nil"/>
              <w:left w:val="nil"/>
              <w:bottom w:val="nil"/>
              <w:right w:val="nil"/>
            </w:tcBorders>
          </w:tcPr>
          <w:p w14:paraId="2CA977F4" w14:textId="77777777" w:rsidR="00D50412" w:rsidRDefault="00D50412" w:rsidP="00C91026">
            <w:pPr>
              <w:pStyle w:val="TAC"/>
              <w:snapToGrid w:val="0"/>
            </w:pPr>
          </w:p>
        </w:tc>
        <w:tc>
          <w:tcPr>
            <w:tcW w:w="5957" w:type="dxa"/>
            <w:gridSpan w:val="3"/>
            <w:tcBorders>
              <w:top w:val="nil"/>
              <w:left w:val="nil"/>
              <w:bottom w:val="nil"/>
              <w:right w:val="single" w:sz="4" w:space="0" w:color="auto"/>
            </w:tcBorders>
            <w:hideMark/>
          </w:tcPr>
          <w:p w14:paraId="7C6BA2C7" w14:textId="77777777" w:rsidR="00D50412" w:rsidRDefault="00D50412" w:rsidP="00C91026">
            <w:pPr>
              <w:pStyle w:val="TAL"/>
              <w:snapToGrid w:val="0"/>
            </w:pPr>
            <w:r>
              <w:t>Restriction on use of enhanced coverage not supported</w:t>
            </w:r>
          </w:p>
        </w:tc>
      </w:tr>
      <w:tr w:rsidR="00D50412" w14:paraId="39EDEA14" w14:textId="77777777" w:rsidTr="00C91026">
        <w:trPr>
          <w:gridAfter w:val="1"/>
          <w:wAfter w:w="21" w:type="dxa"/>
          <w:cantSplit/>
          <w:jc w:val="center"/>
        </w:trPr>
        <w:tc>
          <w:tcPr>
            <w:tcW w:w="348" w:type="dxa"/>
            <w:gridSpan w:val="4"/>
            <w:tcBorders>
              <w:top w:val="nil"/>
              <w:left w:val="single" w:sz="4" w:space="0" w:color="auto"/>
              <w:bottom w:val="nil"/>
              <w:right w:val="nil"/>
            </w:tcBorders>
            <w:hideMark/>
          </w:tcPr>
          <w:p w14:paraId="5B636588" w14:textId="77777777" w:rsidR="00D50412" w:rsidRDefault="00D50412" w:rsidP="00C91026">
            <w:pPr>
              <w:pStyle w:val="TAC"/>
              <w:snapToGrid w:val="0"/>
            </w:pPr>
            <w:r>
              <w:t>1</w:t>
            </w:r>
          </w:p>
        </w:tc>
        <w:tc>
          <w:tcPr>
            <w:tcW w:w="284" w:type="dxa"/>
            <w:gridSpan w:val="6"/>
            <w:tcBorders>
              <w:top w:val="nil"/>
              <w:left w:val="nil"/>
              <w:bottom w:val="nil"/>
              <w:right w:val="nil"/>
            </w:tcBorders>
          </w:tcPr>
          <w:p w14:paraId="0F3B0773" w14:textId="77777777" w:rsidR="00D50412" w:rsidRDefault="00D50412" w:rsidP="00C91026">
            <w:pPr>
              <w:pStyle w:val="TAC"/>
              <w:snapToGrid w:val="0"/>
            </w:pPr>
          </w:p>
        </w:tc>
        <w:tc>
          <w:tcPr>
            <w:tcW w:w="283" w:type="dxa"/>
            <w:gridSpan w:val="6"/>
            <w:tcBorders>
              <w:top w:val="nil"/>
              <w:left w:val="nil"/>
              <w:bottom w:val="nil"/>
              <w:right w:val="nil"/>
            </w:tcBorders>
          </w:tcPr>
          <w:p w14:paraId="66996F9C" w14:textId="77777777" w:rsidR="00D50412" w:rsidRDefault="00D50412" w:rsidP="00C91026">
            <w:pPr>
              <w:pStyle w:val="TAC"/>
              <w:snapToGrid w:val="0"/>
            </w:pPr>
          </w:p>
        </w:tc>
        <w:tc>
          <w:tcPr>
            <w:tcW w:w="236" w:type="dxa"/>
            <w:gridSpan w:val="6"/>
            <w:tcBorders>
              <w:top w:val="nil"/>
              <w:left w:val="nil"/>
              <w:bottom w:val="nil"/>
              <w:right w:val="nil"/>
            </w:tcBorders>
          </w:tcPr>
          <w:p w14:paraId="275BB3A7" w14:textId="77777777" w:rsidR="00D50412" w:rsidRDefault="00D50412" w:rsidP="00C91026">
            <w:pPr>
              <w:pStyle w:val="TAC"/>
              <w:snapToGrid w:val="0"/>
            </w:pPr>
          </w:p>
        </w:tc>
        <w:tc>
          <w:tcPr>
            <w:tcW w:w="5957" w:type="dxa"/>
            <w:gridSpan w:val="3"/>
            <w:tcBorders>
              <w:top w:val="nil"/>
              <w:left w:val="nil"/>
              <w:bottom w:val="nil"/>
              <w:right w:val="single" w:sz="4" w:space="0" w:color="auto"/>
            </w:tcBorders>
            <w:hideMark/>
          </w:tcPr>
          <w:p w14:paraId="0407CA70" w14:textId="77777777" w:rsidR="00D50412" w:rsidRDefault="00D50412" w:rsidP="00C91026">
            <w:pPr>
              <w:pStyle w:val="TAL"/>
              <w:snapToGrid w:val="0"/>
            </w:pPr>
            <w:r>
              <w:t>Restriction on use of enhanced coverage supported</w:t>
            </w:r>
          </w:p>
        </w:tc>
      </w:tr>
      <w:tr w:rsidR="00D50412" w14:paraId="4FCBE7F5"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9CE5D" w14:textId="77777777" w:rsidR="00D50412" w:rsidRDefault="00D50412" w:rsidP="00C91026">
            <w:pPr>
              <w:pStyle w:val="TAL"/>
              <w:snapToGrid w:val="0"/>
              <w:rPr>
                <w:lang w:eastAsia="ja-JP"/>
              </w:rPr>
            </w:pPr>
          </w:p>
          <w:p w14:paraId="7FAEC276" w14:textId="77777777" w:rsidR="00D50412" w:rsidRDefault="00D50412" w:rsidP="00C91026">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6E6732A8" w14:textId="77777777" w:rsidR="00D50412" w:rsidRDefault="00D50412" w:rsidP="00C91026">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080F58BC" w14:textId="77777777" w:rsidR="00D50412" w:rsidRDefault="00D50412" w:rsidP="00C91026">
            <w:pPr>
              <w:pStyle w:val="TAL"/>
              <w:snapToGrid w:val="0"/>
            </w:pPr>
            <w:r>
              <w:rPr>
                <w:rFonts w:cs="Arial"/>
              </w:rPr>
              <w:t>Bit</w:t>
            </w:r>
          </w:p>
        </w:tc>
      </w:tr>
      <w:tr w:rsidR="00D50412" w14:paraId="516C1BF2" w14:textId="77777777" w:rsidTr="00C91026">
        <w:trPr>
          <w:cantSplit/>
          <w:jc w:val="center"/>
        </w:trPr>
        <w:tc>
          <w:tcPr>
            <w:tcW w:w="156" w:type="dxa"/>
            <w:tcBorders>
              <w:top w:val="nil"/>
              <w:left w:val="single" w:sz="4" w:space="0" w:color="auto"/>
              <w:bottom w:val="nil"/>
              <w:right w:val="nil"/>
            </w:tcBorders>
          </w:tcPr>
          <w:p w14:paraId="5C8E7CAA" w14:textId="77777777" w:rsidR="00D50412" w:rsidRDefault="00D50412" w:rsidP="00C91026">
            <w:pPr>
              <w:pStyle w:val="TAC"/>
              <w:snapToGrid w:val="0"/>
            </w:pPr>
            <w:r>
              <w:t>5</w:t>
            </w:r>
          </w:p>
        </w:tc>
        <w:tc>
          <w:tcPr>
            <w:tcW w:w="429" w:type="dxa"/>
            <w:gridSpan w:val="7"/>
            <w:tcBorders>
              <w:top w:val="nil"/>
              <w:left w:val="nil"/>
              <w:bottom w:val="nil"/>
              <w:right w:val="nil"/>
            </w:tcBorders>
          </w:tcPr>
          <w:p w14:paraId="61517DB7" w14:textId="77777777" w:rsidR="00D50412" w:rsidRDefault="00D50412" w:rsidP="00C91026">
            <w:pPr>
              <w:pStyle w:val="TAC"/>
              <w:snapToGrid w:val="0"/>
            </w:pPr>
          </w:p>
        </w:tc>
        <w:tc>
          <w:tcPr>
            <w:tcW w:w="283" w:type="dxa"/>
            <w:gridSpan w:val="6"/>
            <w:tcBorders>
              <w:top w:val="nil"/>
              <w:left w:val="nil"/>
              <w:bottom w:val="nil"/>
              <w:right w:val="nil"/>
            </w:tcBorders>
          </w:tcPr>
          <w:p w14:paraId="0E50CE45" w14:textId="77777777" w:rsidR="00D50412" w:rsidRDefault="00D50412" w:rsidP="00C91026">
            <w:pPr>
              <w:pStyle w:val="TAC"/>
              <w:snapToGrid w:val="0"/>
            </w:pPr>
          </w:p>
        </w:tc>
        <w:tc>
          <w:tcPr>
            <w:tcW w:w="236" w:type="dxa"/>
            <w:gridSpan w:val="6"/>
            <w:tcBorders>
              <w:top w:val="nil"/>
              <w:left w:val="nil"/>
              <w:bottom w:val="nil"/>
              <w:right w:val="nil"/>
            </w:tcBorders>
          </w:tcPr>
          <w:p w14:paraId="4D05D90D" w14:textId="77777777" w:rsidR="00D50412" w:rsidRDefault="00D50412" w:rsidP="00C91026">
            <w:pPr>
              <w:pStyle w:val="TAC"/>
              <w:snapToGrid w:val="0"/>
            </w:pPr>
          </w:p>
        </w:tc>
        <w:tc>
          <w:tcPr>
            <w:tcW w:w="6025" w:type="dxa"/>
            <w:gridSpan w:val="6"/>
            <w:tcBorders>
              <w:top w:val="nil"/>
              <w:left w:val="nil"/>
              <w:bottom w:val="nil"/>
              <w:right w:val="single" w:sz="4" w:space="0" w:color="auto"/>
            </w:tcBorders>
          </w:tcPr>
          <w:p w14:paraId="74649319" w14:textId="77777777" w:rsidR="00D50412" w:rsidRDefault="00D50412" w:rsidP="00C91026">
            <w:pPr>
              <w:pStyle w:val="TAL"/>
              <w:snapToGrid w:val="0"/>
            </w:pPr>
          </w:p>
        </w:tc>
      </w:tr>
      <w:tr w:rsidR="00D50412" w14:paraId="7DA1C2F6" w14:textId="77777777" w:rsidTr="00C91026">
        <w:trPr>
          <w:cantSplit/>
          <w:jc w:val="center"/>
        </w:trPr>
        <w:tc>
          <w:tcPr>
            <w:tcW w:w="156" w:type="dxa"/>
            <w:tcBorders>
              <w:top w:val="nil"/>
              <w:left w:val="single" w:sz="4" w:space="0" w:color="auto"/>
              <w:bottom w:val="nil"/>
              <w:right w:val="nil"/>
            </w:tcBorders>
            <w:hideMark/>
          </w:tcPr>
          <w:p w14:paraId="3B78E21D" w14:textId="77777777" w:rsidR="00D50412" w:rsidRDefault="00D50412" w:rsidP="00C91026">
            <w:pPr>
              <w:pStyle w:val="TAC"/>
              <w:snapToGrid w:val="0"/>
            </w:pPr>
            <w:r>
              <w:t>0</w:t>
            </w:r>
          </w:p>
        </w:tc>
        <w:tc>
          <w:tcPr>
            <w:tcW w:w="429" w:type="dxa"/>
            <w:gridSpan w:val="7"/>
            <w:tcBorders>
              <w:top w:val="nil"/>
              <w:left w:val="nil"/>
              <w:bottom w:val="nil"/>
              <w:right w:val="nil"/>
            </w:tcBorders>
          </w:tcPr>
          <w:p w14:paraId="27874C27" w14:textId="77777777" w:rsidR="00D50412" w:rsidRDefault="00D50412" w:rsidP="00C91026">
            <w:pPr>
              <w:pStyle w:val="TAC"/>
              <w:snapToGrid w:val="0"/>
            </w:pPr>
          </w:p>
        </w:tc>
        <w:tc>
          <w:tcPr>
            <w:tcW w:w="283" w:type="dxa"/>
            <w:gridSpan w:val="6"/>
            <w:tcBorders>
              <w:top w:val="nil"/>
              <w:left w:val="nil"/>
              <w:bottom w:val="nil"/>
              <w:right w:val="nil"/>
            </w:tcBorders>
          </w:tcPr>
          <w:p w14:paraId="0C8130F0" w14:textId="77777777" w:rsidR="00D50412" w:rsidRDefault="00D50412" w:rsidP="00C91026">
            <w:pPr>
              <w:pStyle w:val="TAC"/>
              <w:snapToGrid w:val="0"/>
            </w:pPr>
          </w:p>
        </w:tc>
        <w:tc>
          <w:tcPr>
            <w:tcW w:w="236" w:type="dxa"/>
            <w:gridSpan w:val="6"/>
            <w:tcBorders>
              <w:top w:val="nil"/>
              <w:left w:val="nil"/>
              <w:bottom w:val="nil"/>
              <w:right w:val="nil"/>
            </w:tcBorders>
          </w:tcPr>
          <w:p w14:paraId="533F2693"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38B7C8DE" w14:textId="77777777" w:rsidR="00D50412" w:rsidRDefault="00D50412" w:rsidP="00C91026">
            <w:pPr>
              <w:pStyle w:val="TAL"/>
              <w:snapToGrid w:val="0"/>
              <w:rPr>
                <w:lang w:eastAsia="ja-JP"/>
              </w:rPr>
            </w:pPr>
            <w:r>
              <w:t xml:space="preserve">Control plane </w:t>
            </w:r>
            <w:proofErr w:type="spellStart"/>
            <w:r>
              <w:t>CIoT</w:t>
            </w:r>
            <w:proofErr w:type="spellEnd"/>
            <w:r>
              <w:t xml:space="preserve"> 5GS optimization not supported</w:t>
            </w:r>
          </w:p>
        </w:tc>
      </w:tr>
      <w:tr w:rsidR="00D50412" w14:paraId="0AA78A91" w14:textId="77777777" w:rsidTr="00C91026">
        <w:trPr>
          <w:cantSplit/>
          <w:jc w:val="center"/>
        </w:trPr>
        <w:tc>
          <w:tcPr>
            <w:tcW w:w="156" w:type="dxa"/>
            <w:tcBorders>
              <w:top w:val="nil"/>
              <w:left w:val="single" w:sz="4" w:space="0" w:color="auto"/>
              <w:bottom w:val="nil"/>
              <w:right w:val="nil"/>
            </w:tcBorders>
            <w:hideMark/>
          </w:tcPr>
          <w:p w14:paraId="41C16129" w14:textId="77777777" w:rsidR="00D50412" w:rsidRDefault="00D50412" w:rsidP="00C91026">
            <w:pPr>
              <w:pStyle w:val="TAC"/>
              <w:snapToGrid w:val="0"/>
            </w:pPr>
            <w:r>
              <w:t>1</w:t>
            </w:r>
          </w:p>
        </w:tc>
        <w:tc>
          <w:tcPr>
            <w:tcW w:w="429" w:type="dxa"/>
            <w:gridSpan w:val="7"/>
            <w:tcBorders>
              <w:top w:val="nil"/>
              <w:left w:val="nil"/>
              <w:bottom w:val="nil"/>
              <w:right w:val="nil"/>
            </w:tcBorders>
          </w:tcPr>
          <w:p w14:paraId="32B93D3C" w14:textId="77777777" w:rsidR="00D50412" w:rsidRDefault="00D50412" w:rsidP="00C91026">
            <w:pPr>
              <w:pStyle w:val="TAC"/>
              <w:snapToGrid w:val="0"/>
            </w:pPr>
          </w:p>
        </w:tc>
        <w:tc>
          <w:tcPr>
            <w:tcW w:w="283" w:type="dxa"/>
            <w:gridSpan w:val="6"/>
            <w:tcBorders>
              <w:top w:val="nil"/>
              <w:left w:val="nil"/>
              <w:bottom w:val="nil"/>
              <w:right w:val="nil"/>
            </w:tcBorders>
          </w:tcPr>
          <w:p w14:paraId="076EEA63" w14:textId="77777777" w:rsidR="00D50412" w:rsidRDefault="00D50412" w:rsidP="00C91026">
            <w:pPr>
              <w:pStyle w:val="TAC"/>
              <w:snapToGrid w:val="0"/>
            </w:pPr>
          </w:p>
        </w:tc>
        <w:tc>
          <w:tcPr>
            <w:tcW w:w="236" w:type="dxa"/>
            <w:gridSpan w:val="6"/>
            <w:tcBorders>
              <w:top w:val="nil"/>
              <w:left w:val="nil"/>
              <w:bottom w:val="nil"/>
              <w:right w:val="nil"/>
            </w:tcBorders>
          </w:tcPr>
          <w:p w14:paraId="4522854C"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58608A54" w14:textId="77777777" w:rsidR="00D50412" w:rsidRDefault="00D50412" w:rsidP="00C91026">
            <w:pPr>
              <w:pStyle w:val="TAL"/>
              <w:snapToGrid w:val="0"/>
              <w:rPr>
                <w:lang w:eastAsia="ja-JP"/>
              </w:rPr>
            </w:pPr>
            <w:r>
              <w:t xml:space="preserve">Control plane </w:t>
            </w:r>
            <w:proofErr w:type="spellStart"/>
            <w:r>
              <w:t>CIoT</w:t>
            </w:r>
            <w:proofErr w:type="spellEnd"/>
            <w:r>
              <w:t xml:space="preserve"> 5GS optimization supported</w:t>
            </w:r>
          </w:p>
        </w:tc>
      </w:tr>
      <w:tr w:rsidR="00D50412" w14:paraId="754818FA"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7B8C2E" w14:textId="77777777" w:rsidR="00D50412" w:rsidRDefault="00D50412" w:rsidP="00C91026">
            <w:pPr>
              <w:pStyle w:val="TAL"/>
              <w:snapToGrid w:val="0"/>
              <w:rPr>
                <w:lang w:eastAsia="ja-JP"/>
              </w:rPr>
            </w:pPr>
          </w:p>
          <w:p w14:paraId="16BDA0B2" w14:textId="77777777" w:rsidR="00D50412" w:rsidRDefault="00D50412" w:rsidP="00C91026">
            <w:pPr>
              <w:pStyle w:val="TAL"/>
              <w:snapToGrid w:val="0"/>
            </w:pPr>
            <w:r>
              <w:t>N3 data transfer (N3 data) (octet 3, bit 6)</w:t>
            </w:r>
          </w:p>
          <w:p w14:paraId="03CA9A4B" w14:textId="77777777" w:rsidR="00D50412" w:rsidRDefault="00D50412" w:rsidP="00C91026">
            <w:pPr>
              <w:pStyle w:val="TAL"/>
              <w:snapToGrid w:val="0"/>
              <w:rPr>
                <w:rFonts w:cs="Arial"/>
              </w:rPr>
            </w:pPr>
            <w:r>
              <w:t>This bit indicates the capability for N3 data transfer</w:t>
            </w:r>
            <w:r>
              <w:rPr>
                <w:rFonts w:cs="Arial"/>
              </w:rPr>
              <w:t>.</w:t>
            </w:r>
          </w:p>
          <w:p w14:paraId="0E8DE99E" w14:textId="77777777" w:rsidR="00D50412" w:rsidRDefault="00D50412" w:rsidP="00C91026">
            <w:pPr>
              <w:pStyle w:val="TAL"/>
              <w:snapToGrid w:val="0"/>
            </w:pPr>
            <w:r>
              <w:rPr>
                <w:rFonts w:cs="Arial"/>
              </w:rPr>
              <w:t>Bit</w:t>
            </w:r>
          </w:p>
        </w:tc>
      </w:tr>
      <w:tr w:rsidR="00D50412" w14:paraId="524DD9E0" w14:textId="77777777" w:rsidTr="00C91026">
        <w:trPr>
          <w:cantSplit/>
          <w:jc w:val="center"/>
        </w:trPr>
        <w:tc>
          <w:tcPr>
            <w:tcW w:w="156" w:type="dxa"/>
            <w:tcBorders>
              <w:top w:val="nil"/>
              <w:left w:val="single" w:sz="4" w:space="0" w:color="auto"/>
              <w:bottom w:val="nil"/>
              <w:right w:val="nil"/>
            </w:tcBorders>
          </w:tcPr>
          <w:p w14:paraId="69F33311" w14:textId="77777777" w:rsidR="00D50412" w:rsidRDefault="00D50412" w:rsidP="00C91026">
            <w:pPr>
              <w:pStyle w:val="TAC"/>
              <w:snapToGrid w:val="0"/>
            </w:pPr>
            <w:r>
              <w:t>6</w:t>
            </w:r>
          </w:p>
        </w:tc>
        <w:tc>
          <w:tcPr>
            <w:tcW w:w="429" w:type="dxa"/>
            <w:gridSpan w:val="7"/>
            <w:tcBorders>
              <w:top w:val="nil"/>
              <w:left w:val="nil"/>
              <w:bottom w:val="nil"/>
              <w:right w:val="nil"/>
            </w:tcBorders>
          </w:tcPr>
          <w:p w14:paraId="31FB03F2" w14:textId="77777777" w:rsidR="00D50412" w:rsidRDefault="00D50412" w:rsidP="00C91026">
            <w:pPr>
              <w:pStyle w:val="TAC"/>
              <w:snapToGrid w:val="0"/>
            </w:pPr>
          </w:p>
        </w:tc>
        <w:tc>
          <w:tcPr>
            <w:tcW w:w="283" w:type="dxa"/>
            <w:gridSpan w:val="6"/>
            <w:tcBorders>
              <w:top w:val="nil"/>
              <w:left w:val="nil"/>
              <w:bottom w:val="nil"/>
              <w:right w:val="nil"/>
            </w:tcBorders>
          </w:tcPr>
          <w:p w14:paraId="05D31C8E" w14:textId="77777777" w:rsidR="00D50412" w:rsidRDefault="00D50412" w:rsidP="00C91026">
            <w:pPr>
              <w:pStyle w:val="TAC"/>
              <w:snapToGrid w:val="0"/>
            </w:pPr>
          </w:p>
        </w:tc>
        <w:tc>
          <w:tcPr>
            <w:tcW w:w="236" w:type="dxa"/>
            <w:gridSpan w:val="6"/>
            <w:tcBorders>
              <w:top w:val="nil"/>
              <w:left w:val="nil"/>
              <w:bottom w:val="nil"/>
              <w:right w:val="nil"/>
            </w:tcBorders>
          </w:tcPr>
          <w:p w14:paraId="0EFB2B90" w14:textId="77777777" w:rsidR="00D50412" w:rsidRDefault="00D50412" w:rsidP="00C91026">
            <w:pPr>
              <w:pStyle w:val="TAC"/>
              <w:snapToGrid w:val="0"/>
            </w:pPr>
          </w:p>
        </w:tc>
        <w:tc>
          <w:tcPr>
            <w:tcW w:w="6025" w:type="dxa"/>
            <w:gridSpan w:val="6"/>
            <w:tcBorders>
              <w:top w:val="nil"/>
              <w:left w:val="nil"/>
              <w:bottom w:val="nil"/>
              <w:right w:val="single" w:sz="4" w:space="0" w:color="auto"/>
            </w:tcBorders>
          </w:tcPr>
          <w:p w14:paraId="54C2DAB9" w14:textId="77777777" w:rsidR="00D50412" w:rsidRDefault="00D50412" w:rsidP="00C91026">
            <w:pPr>
              <w:pStyle w:val="TAL"/>
              <w:snapToGrid w:val="0"/>
            </w:pPr>
          </w:p>
        </w:tc>
      </w:tr>
      <w:tr w:rsidR="00D50412" w14:paraId="7D49B15A" w14:textId="77777777" w:rsidTr="00C91026">
        <w:trPr>
          <w:cantSplit/>
          <w:jc w:val="center"/>
        </w:trPr>
        <w:tc>
          <w:tcPr>
            <w:tcW w:w="156" w:type="dxa"/>
            <w:tcBorders>
              <w:top w:val="nil"/>
              <w:left w:val="single" w:sz="4" w:space="0" w:color="auto"/>
              <w:bottom w:val="nil"/>
              <w:right w:val="nil"/>
            </w:tcBorders>
            <w:hideMark/>
          </w:tcPr>
          <w:p w14:paraId="0FAC4B15" w14:textId="77777777" w:rsidR="00D50412" w:rsidRDefault="00D50412" w:rsidP="00C91026">
            <w:pPr>
              <w:pStyle w:val="TAC"/>
              <w:snapToGrid w:val="0"/>
            </w:pPr>
            <w:r>
              <w:t>0</w:t>
            </w:r>
          </w:p>
        </w:tc>
        <w:tc>
          <w:tcPr>
            <w:tcW w:w="429" w:type="dxa"/>
            <w:gridSpan w:val="7"/>
            <w:tcBorders>
              <w:top w:val="nil"/>
              <w:left w:val="nil"/>
              <w:bottom w:val="nil"/>
              <w:right w:val="nil"/>
            </w:tcBorders>
          </w:tcPr>
          <w:p w14:paraId="5FC91CE6" w14:textId="77777777" w:rsidR="00D50412" w:rsidRDefault="00D50412" w:rsidP="00C91026">
            <w:pPr>
              <w:pStyle w:val="TAC"/>
              <w:snapToGrid w:val="0"/>
            </w:pPr>
          </w:p>
        </w:tc>
        <w:tc>
          <w:tcPr>
            <w:tcW w:w="283" w:type="dxa"/>
            <w:gridSpan w:val="6"/>
            <w:tcBorders>
              <w:top w:val="nil"/>
              <w:left w:val="nil"/>
              <w:bottom w:val="nil"/>
              <w:right w:val="nil"/>
            </w:tcBorders>
          </w:tcPr>
          <w:p w14:paraId="41668D34" w14:textId="77777777" w:rsidR="00D50412" w:rsidRDefault="00D50412" w:rsidP="00C91026">
            <w:pPr>
              <w:pStyle w:val="TAC"/>
              <w:snapToGrid w:val="0"/>
            </w:pPr>
          </w:p>
        </w:tc>
        <w:tc>
          <w:tcPr>
            <w:tcW w:w="236" w:type="dxa"/>
            <w:gridSpan w:val="6"/>
            <w:tcBorders>
              <w:top w:val="nil"/>
              <w:left w:val="nil"/>
              <w:bottom w:val="nil"/>
              <w:right w:val="nil"/>
            </w:tcBorders>
          </w:tcPr>
          <w:p w14:paraId="1643E214"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4544D91B" w14:textId="77777777" w:rsidR="00D50412" w:rsidRDefault="00D50412" w:rsidP="00C91026">
            <w:pPr>
              <w:pStyle w:val="TAL"/>
              <w:snapToGrid w:val="0"/>
              <w:rPr>
                <w:lang w:eastAsia="ja-JP"/>
              </w:rPr>
            </w:pPr>
            <w:r>
              <w:t>N3 data transfer supported</w:t>
            </w:r>
          </w:p>
        </w:tc>
      </w:tr>
      <w:tr w:rsidR="00D50412" w14:paraId="7F1FBE0A" w14:textId="77777777" w:rsidTr="00C91026">
        <w:trPr>
          <w:cantSplit/>
          <w:jc w:val="center"/>
        </w:trPr>
        <w:tc>
          <w:tcPr>
            <w:tcW w:w="156" w:type="dxa"/>
            <w:tcBorders>
              <w:top w:val="nil"/>
              <w:left w:val="single" w:sz="4" w:space="0" w:color="auto"/>
              <w:bottom w:val="nil"/>
              <w:right w:val="nil"/>
            </w:tcBorders>
            <w:hideMark/>
          </w:tcPr>
          <w:p w14:paraId="0F25D404" w14:textId="77777777" w:rsidR="00D50412" w:rsidRDefault="00D50412" w:rsidP="00C91026">
            <w:pPr>
              <w:pStyle w:val="TAC"/>
              <w:snapToGrid w:val="0"/>
            </w:pPr>
            <w:r>
              <w:t>1</w:t>
            </w:r>
          </w:p>
        </w:tc>
        <w:tc>
          <w:tcPr>
            <w:tcW w:w="429" w:type="dxa"/>
            <w:gridSpan w:val="7"/>
            <w:tcBorders>
              <w:top w:val="nil"/>
              <w:left w:val="nil"/>
              <w:bottom w:val="nil"/>
              <w:right w:val="nil"/>
            </w:tcBorders>
          </w:tcPr>
          <w:p w14:paraId="39435CEB" w14:textId="77777777" w:rsidR="00D50412" w:rsidRDefault="00D50412" w:rsidP="00C91026">
            <w:pPr>
              <w:pStyle w:val="TAC"/>
              <w:snapToGrid w:val="0"/>
            </w:pPr>
          </w:p>
        </w:tc>
        <w:tc>
          <w:tcPr>
            <w:tcW w:w="283" w:type="dxa"/>
            <w:gridSpan w:val="6"/>
            <w:tcBorders>
              <w:top w:val="nil"/>
              <w:left w:val="nil"/>
              <w:bottom w:val="nil"/>
              <w:right w:val="nil"/>
            </w:tcBorders>
          </w:tcPr>
          <w:p w14:paraId="68507770" w14:textId="77777777" w:rsidR="00D50412" w:rsidRDefault="00D50412" w:rsidP="00C91026">
            <w:pPr>
              <w:pStyle w:val="TAC"/>
              <w:snapToGrid w:val="0"/>
            </w:pPr>
          </w:p>
        </w:tc>
        <w:tc>
          <w:tcPr>
            <w:tcW w:w="236" w:type="dxa"/>
            <w:gridSpan w:val="6"/>
            <w:tcBorders>
              <w:top w:val="nil"/>
              <w:left w:val="nil"/>
              <w:bottom w:val="nil"/>
              <w:right w:val="nil"/>
            </w:tcBorders>
          </w:tcPr>
          <w:p w14:paraId="7202FC3F"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7793E0B0" w14:textId="77777777" w:rsidR="00D50412" w:rsidRDefault="00D50412" w:rsidP="00C91026">
            <w:pPr>
              <w:pStyle w:val="TAL"/>
              <w:snapToGrid w:val="0"/>
              <w:rPr>
                <w:lang w:eastAsia="ja-JP"/>
              </w:rPr>
            </w:pPr>
            <w:r>
              <w:t>N3 data transfer not supported</w:t>
            </w:r>
          </w:p>
        </w:tc>
      </w:tr>
      <w:tr w:rsidR="00D50412" w14:paraId="2857866B"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CA7A71" w14:textId="77777777" w:rsidR="00D50412" w:rsidRDefault="00D50412" w:rsidP="00C91026">
            <w:pPr>
              <w:pStyle w:val="TAL"/>
              <w:snapToGrid w:val="0"/>
              <w:rPr>
                <w:lang w:eastAsia="ja-JP"/>
              </w:rPr>
            </w:pPr>
          </w:p>
          <w:p w14:paraId="15C84826" w14:textId="77777777" w:rsidR="00D50412" w:rsidRDefault="00D50412" w:rsidP="00C91026">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3F84A076" w14:textId="77777777" w:rsidR="00D50412" w:rsidRDefault="00D50412" w:rsidP="00C91026">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5E0CB3B8" w14:textId="77777777" w:rsidR="00D50412" w:rsidRDefault="00D50412" w:rsidP="00C91026">
            <w:pPr>
              <w:pStyle w:val="TAL"/>
              <w:snapToGrid w:val="0"/>
            </w:pPr>
            <w:r>
              <w:rPr>
                <w:rFonts w:cs="Arial"/>
              </w:rPr>
              <w:t>Bit</w:t>
            </w:r>
          </w:p>
        </w:tc>
      </w:tr>
      <w:tr w:rsidR="00D50412" w14:paraId="4716FEE1" w14:textId="77777777" w:rsidTr="00C91026">
        <w:trPr>
          <w:cantSplit/>
          <w:jc w:val="center"/>
        </w:trPr>
        <w:tc>
          <w:tcPr>
            <w:tcW w:w="156" w:type="dxa"/>
            <w:tcBorders>
              <w:top w:val="nil"/>
              <w:left w:val="single" w:sz="4" w:space="0" w:color="auto"/>
              <w:bottom w:val="nil"/>
              <w:right w:val="nil"/>
            </w:tcBorders>
          </w:tcPr>
          <w:p w14:paraId="40CC71EA" w14:textId="77777777" w:rsidR="00D50412" w:rsidRDefault="00D50412" w:rsidP="00C91026">
            <w:pPr>
              <w:pStyle w:val="TAC"/>
              <w:snapToGrid w:val="0"/>
            </w:pPr>
            <w:r>
              <w:t>7</w:t>
            </w:r>
          </w:p>
        </w:tc>
        <w:tc>
          <w:tcPr>
            <w:tcW w:w="429" w:type="dxa"/>
            <w:gridSpan w:val="7"/>
            <w:tcBorders>
              <w:top w:val="nil"/>
              <w:left w:val="nil"/>
              <w:bottom w:val="nil"/>
              <w:right w:val="nil"/>
            </w:tcBorders>
          </w:tcPr>
          <w:p w14:paraId="7E3AFCF0" w14:textId="77777777" w:rsidR="00D50412" w:rsidRDefault="00D50412" w:rsidP="00C91026">
            <w:pPr>
              <w:pStyle w:val="TAC"/>
              <w:snapToGrid w:val="0"/>
            </w:pPr>
          </w:p>
        </w:tc>
        <w:tc>
          <w:tcPr>
            <w:tcW w:w="283" w:type="dxa"/>
            <w:gridSpan w:val="6"/>
            <w:tcBorders>
              <w:top w:val="nil"/>
              <w:left w:val="nil"/>
              <w:bottom w:val="nil"/>
              <w:right w:val="nil"/>
            </w:tcBorders>
          </w:tcPr>
          <w:p w14:paraId="380688B6" w14:textId="77777777" w:rsidR="00D50412" w:rsidRDefault="00D50412" w:rsidP="00C91026">
            <w:pPr>
              <w:pStyle w:val="TAC"/>
              <w:snapToGrid w:val="0"/>
            </w:pPr>
          </w:p>
        </w:tc>
        <w:tc>
          <w:tcPr>
            <w:tcW w:w="236" w:type="dxa"/>
            <w:gridSpan w:val="6"/>
            <w:tcBorders>
              <w:top w:val="nil"/>
              <w:left w:val="nil"/>
              <w:bottom w:val="nil"/>
              <w:right w:val="nil"/>
            </w:tcBorders>
          </w:tcPr>
          <w:p w14:paraId="6DB77BF7" w14:textId="77777777" w:rsidR="00D50412" w:rsidRDefault="00D50412" w:rsidP="00C91026">
            <w:pPr>
              <w:pStyle w:val="TAC"/>
              <w:snapToGrid w:val="0"/>
            </w:pPr>
          </w:p>
        </w:tc>
        <w:tc>
          <w:tcPr>
            <w:tcW w:w="6025" w:type="dxa"/>
            <w:gridSpan w:val="6"/>
            <w:tcBorders>
              <w:top w:val="nil"/>
              <w:left w:val="nil"/>
              <w:bottom w:val="nil"/>
              <w:right w:val="single" w:sz="4" w:space="0" w:color="auto"/>
            </w:tcBorders>
          </w:tcPr>
          <w:p w14:paraId="331BA85E" w14:textId="77777777" w:rsidR="00D50412" w:rsidRDefault="00D50412" w:rsidP="00C91026">
            <w:pPr>
              <w:pStyle w:val="TAL"/>
              <w:snapToGrid w:val="0"/>
            </w:pPr>
          </w:p>
        </w:tc>
      </w:tr>
      <w:tr w:rsidR="00D50412" w14:paraId="7474DE4F" w14:textId="77777777" w:rsidTr="00C91026">
        <w:trPr>
          <w:cantSplit/>
          <w:jc w:val="center"/>
        </w:trPr>
        <w:tc>
          <w:tcPr>
            <w:tcW w:w="156" w:type="dxa"/>
            <w:tcBorders>
              <w:top w:val="nil"/>
              <w:left w:val="single" w:sz="4" w:space="0" w:color="auto"/>
              <w:bottom w:val="nil"/>
              <w:right w:val="nil"/>
            </w:tcBorders>
            <w:hideMark/>
          </w:tcPr>
          <w:p w14:paraId="583CEAAF" w14:textId="77777777" w:rsidR="00D50412" w:rsidRDefault="00D50412" w:rsidP="00C91026">
            <w:pPr>
              <w:pStyle w:val="TAC"/>
              <w:snapToGrid w:val="0"/>
            </w:pPr>
            <w:r>
              <w:t>0</w:t>
            </w:r>
          </w:p>
        </w:tc>
        <w:tc>
          <w:tcPr>
            <w:tcW w:w="429" w:type="dxa"/>
            <w:gridSpan w:val="7"/>
            <w:tcBorders>
              <w:top w:val="nil"/>
              <w:left w:val="nil"/>
              <w:bottom w:val="nil"/>
              <w:right w:val="nil"/>
            </w:tcBorders>
          </w:tcPr>
          <w:p w14:paraId="34041976" w14:textId="77777777" w:rsidR="00D50412" w:rsidRDefault="00D50412" w:rsidP="00C91026">
            <w:pPr>
              <w:pStyle w:val="TAC"/>
              <w:snapToGrid w:val="0"/>
            </w:pPr>
          </w:p>
        </w:tc>
        <w:tc>
          <w:tcPr>
            <w:tcW w:w="283" w:type="dxa"/>
            <w:gridSpan w:val="6"/>
            <w:tcBorders>
              <w:top w:val="nil"/>
              <w:left w:val="nil"/>
              <w:bottom w:val="nil"/>
              <w:right w:val="nil"/>
            </w:tcBorders>
          </w:tcPr>
          <w:p w14:paraId="1C518E33" w14:textId="77777777" w:rsidR="00D50412" w:rsidRDefault="00D50412" w:rsidP="00C91026">
            <w:pPr>
              <w:pStyle w:val="TAC"/>
              <w:snapToGrid w:val="0"/>
            </w:pPr>
          </w:p>
        </w:tc>
        <w:tc>
          <w:tcPr>
            <w:tcW w:w="236" w:type="dxa"/>
            <w:gridSpan w:val="6"/>
            <w:tcBorders>
              <w:top w:val="nil"/>
              <w:left w:val="nil"/>
              <w:bottom w:val="nil"/>
              <w:right w:val="nil"/>
            </w:tcBorders>
          </w:tcPr>
          <w:p w14:paraId="7FC8F531"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5B73619E" w14:textId="77777777" w:rsidR="00D50412" w:rsidRDefault="00D50412" w:rsidP="00C91026">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D50412" w14:paraId="34635A6B" w14:textId="77777777" w:rsidTr="00C91026">
        <w:trPr>
          <w:cantSplit/>
          <w:jc w:val="center"/>
        </w:trPr>
        <w:tc>
          <w:tcPr>
            <w:tcW w:w="156" w:type="dxa"/>
            <w:tcBorders>
              <w:top w:val="nil"/>
              <w:left w:val="single" w:sz="4" w:space="0" w:color="auto"/>
              <w:bottom w:val="nil"/>
              <w:right w:val="nil"/>
            </w:tcBorders>
            <w:hideMark/>
          </w:tcPr>
          <w:p w14:paraId="42817CD4" w14:textId="77777777" w:rsidR="00D50412" w:rsidRDefault="00D50412" w:rsidP="00C91026">
            <w:pPr>
              <w:pStyle w:val="TAC"/>
              <w:snapToGrid w:val="0"/>
            </w:pPr>
            <w:r>
              <w:t>1</w:t>
            </w:r>
          </w:p>
        </w:tc>
        <w:tc>
          <w:tcPr>
            <w:tcW w:w="429" w:type="dxa"/>
            <w:gridSpan w:val="7"/>
            <w:tcBorders>
              <w:top w:val="nil"/>
              <w:left w:val="nil"/>
              <w:bottom w:val="nil"/>
              <w:right w:val="nil"/>
            </w:tcBorders>
          </w:tcPr>
          <w:p w14:paraId="7C9E9BDE" w14:textId="77777777" w:rsidR="00D50412" w:rsidRDefault="00D50412" w:rsidP="00C91026">
            <w:pPr>
              <w:pStyle w:val="TAC"/>
              <w:snapToGrid w:val="0"/>
            </w:pPr>
          </w:p>
        </w:tc>
        <w:tc>
          <w:tcPr>
            <w:tcW w:w="283" w:type="dxa"/>
            <w:gridSpan w:val="6"/>
            <w:tcBorders>
              <w:top w:val="nil"/>
              <w:left w:val="nil"/>
              <w:bottom w:val="nil"/>
              <w:right w:val="nil"/>
            </w:tcBorders>
          </w:tcPr>
          <w:p w14:paraId="6BCE7F18" w14:textId="77777777" w:rsidR="00D50412" w:rsidRDefault="00D50412" w:rsidP="00C91026">
            <w:pPr>
              <w:pStyle w:val="TAC"/>
              <w:snapToGrid w:val="0"/>
            </w:pPr>
          </w:p>
        </w:tc>
        <w:tc>
          <w:tcPr>
            <w:tcW w:w="236" w:type="dxa"/>
            <w:gridSpan w:val="6"/>
            <w:tcBorders>
              <w:top w:val="nil"/>
              <w:left w:val="nil"/>
              <w:bottom w:val="nil"/>
              <w:right w:val="nil"/>
            </w:tcBorders>
          </w:tcPr>
          <w:p w14:paraId="6BEEA7D7"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3DA9C124" w14:textId="77777777" w:rsidR="00D50412" w:rsidRDefault="00D50412" w:rsidP="00C91026">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D50412" w14:paraId="6088F19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909AA1" w14:textId="77777777" w:rsidR="00D50412" w:rsidRDefault="00D50412" w:rsidP="00C91026">
            <w:pPr>
              <w:pStyle w:val="TAL"/>
              <w:snapToGrid w:val="0"/>
              <w:rPr>
                <w:rFonts w:eastAsia="MS Mincho"/>
              </w:rPr>
            </w:pPr>
          </w:p>
        </w:tc>
      </w:tr>
      <w:tr w:rsidR="00D50412" w14:paraId="5195676F"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A85B24" w14:textId="77777777" w:rsidR="00D50412" w:rsidRDefault="00D50412" w:rsidP="00C91026">
            <w:pPr>
              <w:pStyle w:val="TAL"/>
              <w:snapToGrid w:val="0"/>
              <w:rPr>
                <w:rFonts w:cs="Arial"/>
              </w:rPr>
            </w:pPr>
            <w:r>
              <w:t>Service gap control (SGC) (octet 3, bit 8)</w:t>
            </w:r>
          </w:p>
          <w:p w14:paraId="55BD132C" w14:textId="77777777" w:rsidR="00D50412" w:rsidRDefault="00D50412" w:rsidP="00C91026">
            <w:pPr>
              <w:pStyle w:val="TAL"/>
              <w:snapToGrid w:val="0"/>
              <w:rPr>
                <w:rFonts w:eastAsia="MS Mincho"/>
              </w:rPr>
            </w:pPr>
            <w:r>
              <w:rPr>
                <w:rFonts w:cs="Arial"/>
              </w:rPr>
              <w:t>Bit</w:t>
            </w:r>
          </w:p>
        </w:tc>
      </w:tr>
      <w:tr w:rsidR="00D50412" w14:paraId="4E6BCFDC" w14:textId="77777777" w:rsidTr="00C91026">
        <w:trPr>
          <w:gridAfter w:val="1"/>
          <w:wAfter w:w="21" w:type="dxa"/>
          <w:cantSplit/>
          <w:jc w:val="center"/>
        </w:trPr>
        <w:tc>
          <w:tcPr>
            <w:tcW w:w="327" w:type="dxa"/>
            <w:gridSpan w:val="3"/>
            <w:tcBorders>
              <w:top w:val="nil"/>
              <w:left w:val="single" w:sz="4" w:space="0" w:color="auto"/>
              <w:bottom w:val="nil"/>
              <w:right w:val="nil"/>
            </w:tcBorders>
          </w:tcPr>
          <w:p w14:paraId="6BADFA91" w14:textId="77777777" w:rsidR="00D50412" w:rsidRDefault="00D50412" w:rsidP="00C91026">
            <w:pPr>
              <w:pStyle w:val="TAC"/>
              <w:snapToGrid w:val="0"/>
            </w:pPr>
            <w:r>
              <w:t>8</w:t>
            </w:r>
          </w:p>
        </w:tc>
        <w:tc>
          <w:tcPr>
            <w:tcW w:w="284" w:type="dxa"/>
            <w:gridSpan w:val="6"/>
            <w:tcBorders>
              <w:top w:val="nil"/>
              <w:left w:val="nil"/>
              <w:bottom w:val="nil"/>
              <w:right w:val="nil"/>
            </w:tcBorders>
          </w:tcPr>
          <w:p w14:paraId="0C728670" w14:textId="77777777" w:rsidR="00D50412" w:rsidRDefault="00D50412" w:rsidP="00C91026">
            <w:pPr>
              <w:pStyle w:val="TAC"/>
              <w:snapToGrid w:val="0"/>
            </w:pPr>
          </w:p>
        </w:tc>
        <w:tc>
          <w:tcPr>
            <w:tcW w:w="283" w:type="dxa"/>
            <w:gridSpan w:val="6"/>
            <w:tcBorders>
              <w:top w:val="nil"/>
              <w:left w:val="nil"/>
              <w:bottom w:val="nil"/>
              <w:right w:val="nil"/>
            </w:tcBorders>
          </w:tcPr>
          <w:p w14:paraId="209C309C" w14:textId="77777777" w:rsidR="00D50412" w:rsidRDefault="00D50412" w:rsidP="00C91026">
            <w:pPr>
              <w:pStyle w:val="TAC"/>
              <w:snapToGrid w:val="0"/>
            </w:pPr>
          </w:p>
        </w:tc>
        <w:tc>
          <w:tcPr>
            <w:tcW w:w="236" w:type="dxa"/>
            <w:gridSpan w:val="6"/>
            <w:tcBorders>
              <w:top w:val="nil"/>
              <w:left w:val="nil"/>
              <w:bottom w:val="nil"/>
              <w:right w:val="nil"/>
            </w:tcBorders>
          </w:tcPr>
          <w:p w14:paraId="230193CF" w14:textId="77777777" w:rsidR="00D50412" w:rsidRDefault="00D50412" w:rsidP="00C91026">
            <w:pPr>
              <w:pStyle w:val="TAC"/>
              <w:snapToGrid w:val="0"/>
            </w:pPr>
          </w:p>
        </w:tc>
        <w:tc>
          <w:tcPr>
            <w:tcW w:w="5978" w:type="dxa"/>
            <w:gridSpan w:val="4"/>
            <w:tcBorders>
              <w:top w:val="nil"/>
              <w:left w:val="nil"/>
              <w:bottom w:val="nil"/>
              <w:right w:val="single" w:sz="4" w:space="0" w:color="auto"/>
            </w:tcBorders>
          </w:tcPr>
          <w:p w14:paraId="0E903C73" w14:textId="77777777" w:rsidR="00D50412" w:rsidRDefault="00D50412" w:rsidP="00C91026">
            <w:pPr>
              <w:pStyle w:val="TAL"/>
              <w:snapToGrid w:val="0"/>
              <w:rPr>
                <w:rFonts w:eastAsia="MS Mincho"/>
              </w:rPr>
            </w:pPr>
          </w:p>
        </w:tc>
      </w:tr>
      <w:tr w:rsidR="00D50412" w14:paraId="28924BD0"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1911FAB9" w14:textId="77777777" w:rsidR="00D50412" w:rsidRPr="00A6105F" w:rsidRDefault="00D50412" w:rsidP="00C91026">
            <w:pPr>
              <w:pStyle w:val="TAC"/>
              <w:snapToGrid w:val="0"/>
            </w:pPr>
            <w:r>
              <w:t>0</w:t>
            </w:r>
          </w:p>
        </w:tc>
        <w:tc>
          <w:tcPr>
            <w:tcW w:w="284" w:type="dxa"/>
            <w:gridSpan w:val="6"/>
            <w:tcBorders>
              <w:top w:val="nil"/>
              <w:left w:val="nil"/>
              <w:bottom w:val="nil"/>
              <w:right w:val="nil"/>
            </w:tcBorders>
          </w:tcPr>
          <w:p w14:paraId="61CC4FD7" w14:textId="77777777" w:rsidR="00D50412" w:rsidRDefault="00D50412" w:rsidP="00C91026">
            <w:pPr>
              <w:pStyle w:val="TAC"/>
              <w:snapToGrid w:val="0"/>
            </w:pPr>
          </w:p>
        </w:tc>
        <w:tc>
          <w:tcPr>
            <w:tcW w:w="283" w:type="dxa"/>
            <w:gridSpan w:val="6"/>
            <w:tcBorders>
              <w:top w:val="nil"/>
              <w:left w:val="nil"/>
              <w:bottom w:val="nil"/>
              <w:right w:val="nil"/>
            </w:tcBorders>
          </w:tcPr>
          <w:p w14:paraId="761FD3A1" w14:textId="77777777" w:rsidR="00D50412" w:rsidRDefault="00D50412" w:rsidP="00C91026">
            <w:pPr>
              <w:pStyle w:val="TAC"/>
              <w:snapToGrid w:val="0"/>
            </w:pPr>
          </w:p>
        </w:tc>
        <w:tc>
          <w:tcPr>
            <w:tcW w:w="236" w:type="dxa"/>
            <w:gridSpan w:val="6"/>
            <w:tcBorders>
              <w:top w:val="nil"/>
              <w:left w:val="nil"/>
              <w:bottom w:val="nil"/>
              <w:right w:val="nil"/>
            </w:tcBorders>
          </w:tcPr>
          <w:p w14:paraId="3E06B03D"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21A3EB9B" w14:textId="77777777" w:rsidR="00D50412" w:rsidRDefault="00D50412" w:rsidP="00C91026">
            <w:pPr>
              <w:pStyle w:val="TAL"/>
              <w:snapToGrid w:val="0"/>
              <w:rPr>
                <w:rFonts w:eastAsia="MS Mincho"/>
              </w:rPr>
            </w:pPr>
            <w:r>
              <w:rPr>
                <w:rFonts w:eastAsia="MS Mincho"/>
              </w:rPr>
              <w:t xml:space="preserve">service gap </w:t>
            </w:r>
            <w:proofErr w:type="gramStart"/>
            <w:r>
              <w:rPr>
                <w:rFonts w:eastAsia="MS Mincho"/>
              </w:rPr>
              <w:t>control</w:t>
            </w:r>
            <w:proofErr w:type="gramEnd"/>
            <w:r>
              <w:rPr>
                <w:rFonts w:eastAsia="MS Mincho"/>
              </w:rPr>
              <w:t xml:space="preserve"> not supported</w:t>
            </w:r>
          </w:p>
        </w:tc>
      </w:tr>
      <w:tr w:rsidR="00D50412" w14:paraId="50E4D59B"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0F732E60" w14:textId="77777777" w:rsidR="00D50412" w:rsidRPr="00A6105F" w:rsidRDefault="00D50412" w:rsidP="00C91026">
            <w:pPr>
              <w:pStyle w:val="TAC"/>
              <w:snapToGrid w:val="0"/>
            </w:pPr>
            <w:r>
              <w:t>1</w:t>
            </w:r>
          </w:p>
        </w:tc>
        <w:tc>
          <w:tcPr>
            <w:tcW w:w="284" w:type="dxa"/>
            <w:gridSpan w:val="6"/>
            <w:tcBorders>
              <w:top w:val="nil"/>
              <w:left w:val="nil"/>
              <w:bottom w:val="nil"/>
              <w:right w:val="nil"/>
            </w:tcBorders>
          </w:tcPr>
          <w:p w14:paraId="50C6DB1C" w14:textId="77777777" w:rsidR="00D50412" w:rsidRDefault="00D50412" w:rsidP="00C91026">
            <w:pPr>
              <w:pStyle w:val="TAC"/>
              <w:snapToGrid w:val="0"/>
            </w:pPr>
          </w:p>
        </w:tc>
        <w:tc>
          <w:tcPr>
            <w:tcW w:w="283" w:type="dxa"/>
            <w:gridSpan w:val="6"/>
            <w:tcBorders>
              <w:top w:val="nil"/>
              <w:left w:val="nil"/>
              <w:bottom w:val="nil"/>
              <w:right w:val="nil"/>
            </w:tcBorders>
          </w:tcPr>
          <w:p w14:paraId="77D0B0E3" w14:textId="77777777" w:rsidR="00D50412" w:rsidRDefault="00D50412" w:rsidP="00C91026">
            <w:pPr>
              <w:pStyle w:val="TAC"/>
              <w:snapToGrid w:val="0"/>
            </w:pPr>
          </w:p>
        </w:tc>
        <w:tc>
          <w:tcPr>
            <w:tcW w:w="236" w:type="dxa"/>
            <w:gridSpan w:val="6"/>
            <w:tcBorders>
              <w:top w:val="nil"/>
              <w:left w:val="nil"/>
              <w:bottom w:val="nil"/>
              <w:right w:val="nil"/>
            </w:tcBorders>
          </w:tcPr>
          <w:p w14:paraId="1C1EEE00"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699D4173" w14:textId="77777777" w:rsidR="00D50412" w:rsidRDefault="00D50412" w:rsidP="00C91026">
            <w:pPr>
              <w:pStyle w:val="TAL"/>
              <w:snapToGrid w:val="0"/>
              <w:rPr>
                <w:rFonts w:eastAsia="MS Mincho"/>
              </w:rPr>
            </w:pPr>
            <w:r>
              <w:rPr>
                <w:rFonts w:eastAsia="MS Mincho"/>
              </w:rPr>
              <w:t>service gap control supported</w:t>
            </w:r>
          </w:p>
        </w:tc>
      </w:tr>
      <w:tr w:rsidR="00D50412" w14:paraId="35989BDF"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E38CAC" w14:textId="77777777" w:rsidR="00D50412" w:rsidRDefault="00D50412" w:rsidP="00C91026">
            <w:pPr>
              <w:pStyle w:val="TAL"/>
              <w:snapToGrid w:val="0"/>
              <w:rPr>
                <w:rFonts w:eastAsia="MS Mincho"/>
              </w:rPr>
            </w:pPr>
          </w:p>
        </w:tc>
      </w:tr>
      <w:tr w:rsidR="00D50412" w14:paraId="4C31669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AA07761" w14:textId="77777777" w:rsidR="00D50412" w:rsidRDefault="00D50412" w:rsidP="00C91026">
            <w:pPr>
              <w:pStyle w:val="TAL"/>
              <w:snapToGrid w:val="0"/>
              <w:rPr>
                <w:rFonts w:cs="Arial"/>
              </w:rPr>
            </w:pPr>
            <w:r>
              <w:rPr>
                <w:lang w:eastAsia="zh-CN"/>
              </w:rPr>
              <w:t xml:space="preserve">5G-SRVCC from NG-RAN to UTRAN (5GSRVCC) capability </w:t>
            </w:r>
            <w:r>
              <w:t>(octet 4, bit 1)</w:t>
            </w:r>
          </w:p>
          <w:p w14:paraId="39109503" w14:textId="77777777" w:rsidR="00D50412" w:rsidRPr="00A6105F" w:rsidRDefault="00D50412" w:rsidP="00C91026">
            <w:pPr>
              <w:pStyle w:val="TAL"/>
              <w:snapToGrid w:val="0"/>
              <w:rPr>
                <w:lang w:eastAsia="zh-CN"/>
              </w:rPr>
            </w:pPr>
            <w:r>
              <w:rPr>
                <w:rFonts w:cs="Arial"/>
              </w:rPr>
              <w:t>Bit</w:t>
            </w:r>
          </w:p>
        </w:tc>
      </w:tr>
      <w:tr w:rsidR="00D50412" w14:paraId="6CAF7538" w14:textId="77777777" w:rsidTr="00C91026">
        <w:trPr>
          <w:gridAfter w:val="1"/>
          <w:wAfter w:w="21" w:type="dxa"/>
          <w:cantSplit/>
          <w:jc w:val="center"/>
        </w:trPr>
        <w:tc>
          <w:tcPr>
            <w:tcW w:w="327" w:type="dxa"/>
            <w:gridSpan w:val="3"/>
            <w:tcBorders>
              <w:top w:val="nil"/>
              <w:left w:val="single" w:sz="4" w:space="0" w:color="auto"/>
              <w:bottom w:val="nil"/>
              <w:right w:val="nil"/>
            </w:tcBorders>
          </w:tcPr>
          <w:p w14:paraId="1E3961CF" w14:textId="77777777" w:rsidR="00D50412" w:rsidRDefault="00D50412" w:rsidP="00C91026">
            <w:pPr>
              <w:pStyle w:val="TAC"/>
              <w:snapToGrid w:val="0"/>
              <w:rPr>
                <w:lang w:eastAsia="zh-CN"/>
              </w:rPr>
            </w:pPr>
            <w:r>
              <w:rPr>
                <w:lang w:eastAsia="zh-CN"/>
              </w:rPr>
              <w:t>1</w:t>
            </w:r>
          </w:p>
        </w:tc>
        <w:tc>
          <w:tcPr>
            <w:tcW w:w="284" w:type="dxa"/>
            <w:gridSpan w:val="6"/>
            <w:tcBorders>
              <w:top w:val="nil"/>
              <w:left w:val="nil"/>
              <w:bottom w:val="nil"/>
              <w:right w:val="nil"/>
            </w:tcBorders>
          </w:tcPr>
          <w:p w14:paraId="1A6A0975" w14:textId="77777777" w:rsidR="00D50412" w:rsidRDefault="00D50412" w:rsidP="00C91026">
            <w:pPr>
              <w:pStyle w:val="TAC"/>
              <w:snapToGrid w:val="0"/>
            </w:pPr>
          </w:p>
        </w:tc>
        <w:tc>
          <w:tcPr>
            <w:tcW w:w="283" w:type="dxa"/>
            <w:gridSpan w:val="6"/>
            <w:tcBorders>
              <w:top w:val="nil"/>
              <w:left w:val="nil"/>
              <w:bottom w:val="nil"/>
              <w:right w:val="nil"/>
            </w:tcBorders>
          </w:tcPr>
          <w:p w14:paraId="70F99D60" w14:textId="77777777" w:rsidR="00D50412" w:rsidRDefault="00D50412" w:rsidP="00C91026">
            <w:pPr>
              <w:pStyle w:val="TAC"/>
              <w:snapToGrid w:val="0"/>
            </w:pPr>
          </w:p>
        </w:tc>
        <w:tc>
          <w:tcPr>
            <w:tcW w:w="236" w:type="dxa"/>
            <w:gridSpan w:val="6"/>
            <w:tcBorders>
              <w:top w:val="nil"/>
              <w:left w:val="nil"/>
              <w:bottom w:val="nil"/>
              <w:right w:val="nil"/>
            </w:tcBorders>
          </w:tcPr>
          <w:p w14:paraId="33175DD8" w14:textId="77777777" w:rsidR="00D50412" w:rsidRDefault="00D50412" w:rsidP="00C91026">
            <w:pPr>
              <w:pStyle w:val="TAC"/>
              <w:snapToGrid w:val="0"/>
            </w:pPr>
          </w:p>
        </w:tc>
        <w:tc>
          <w:tcPr>
            <w:tcW w:w="5978" w:type="dxa"/>
            <w:gridSpan w:val="4"/>
            <w:tcBorders>
              <w:top w:val="nil"/>
              <w:left w:val="nil"/>
              <w:bottom w:val="nil"/>
              <w:right w:val="single" w:sz="4" w:space="0" w:color="auto"/>
            </w:tcBorders>
          </w:tcPr>
          <w:p w14:paraId="2277E596" w14:textId="77777777" w:rsidR="00D50412" w:rsidRDefault="00D50412" w:rsidP="00C91026">
            <w:pPr>
              <w:pStyle w:val="TAL"/>
              <w:snapToGrid w:val="0"/>
              <w:rPr>
                <w:lang w:eastAsia="zh-CN"/>
              </w:rPr>
            </w:pPr>
          </w:p>
        </w:tc>
      </w:tr>
      <w:tr w:rsidR="00D50412" w14:paraId="0EA893B6"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2230DB5C" w14:textId="77777777" w:rsidR="00D50412" w:rsidRDefault="00D50412" w:rsidP="00C91026">
            <w:pPr>
              <w:pStyle w:val="TAC"/>
              <w:snapToGrid w:val="0"/>
              <w:rPr>
                <w:lang w:eastAsia="zh-CN"/>
              </w:rPr>
            </w:pPr>
            <w:r>
              <w:rPr>
                <w:lang w:eastAsia="zh-CN"/>
              </w:rPr>
              <w:t>0</w:t>
            </w:r>
          </w:p>
        </w:tc>
        <w:tc>
          <w:tcPr>
            <w:tcW w:w="284" w:type="dxa"/>
            <w:gridSpan w:val="6"/>
            <w:tcBorders>
              <w:top w:val="nil"/>
              <w:left w:val="nil"/>
              <w:bottom w:val="nil"/>
              <w:right w:val="nil"/>
            </w:tcBorders>
          </w:tcPr>
          <w:p w14:paraId="475C0F32" w14:textId="77777777" w:rsidR="00D50412" w:rsidRDefault="00D50412" w:rsidP="00C91026">
            <w:pPr>
              <w:pStyle w:val="TAC"/>
              <w:snapToGrid w:val="0"/>
            </w:pPr>
          </w:p>
        </w:tc>
        <w:tc>
          <w:tcPr>
            <w:tcW w:w="283" w:type="dxa"/>
            <w:gridSpan w:val="6"/>
            <w:tcBorders>
              <w:top w:val="nil"/>
              <w:left w:val="nil"/>
              <w:bottom w:val="nil"/>
              <w:right w:val="nil"/>
            </w:tcBorders>
          </w:tcPr>
          <w:p w14:paraId="31BFC28A" w14:textId="77777777" w:rsidR="00D50412" w:rsidRDefault="00D50412" w:rsidP="00C91026">
            <w:pPr>
              <w:pStyle w:val="TAC"/>
              <w:snapToGrid w:val="0"/>
            </w:pPr>
          </w:p>
        </w:tc>
        <w:tc>
          <w:tcPr>
            <w:tcW w:w="236" w:type="dxa"/>
            <w:gridSpan w:val="6"/>
            <w:tcBorders>
              <w:top w:val="nil"/>
              <w:left w:val="nil"/>
              <w:bottom w:val="nil"/>
              <w:right w:val="nil"/>
            </w:tcBorders>
          </w:tcPr>
          <w:p w14:paraId="2496E5A7"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4BF4F003" w14:textId="77777777" w:rsidR="00D50412" w:rsidRDefault="00D50412" w:rsidP="00C91026">
            <w:pPr>
              <w:pStyle w:val="TAL"/>
              <w:snapToGrid w:val="0"/>
              <w:rPr>
                <w:lang w:eastAsia="zh-CN"/>
              </w:rPr>
            </w:pPr>
            <w:r>
              <w:rPr>
                <w:lang w:eastAsia="zh-CN"/>
              </w:rPr>
              <w:t>5G-SRVCC from NG-RAN to UTRAN not supported</w:t>
            </w:r>
          </w:p>
        </w:tc>
      </w:tr>
      <w:tr w:rsidR="00D50412" w14:paraId="3B5F1AA5"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743760D1" w14:textId="77777777" w:rsidR="00D50412" w:rsidRDefault="00D50412" w:rsidP="00C91026">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B8A1882" w14:textId="77777777" w:rsidR="00D50412" w:rsidRDefault="00D50412" w:rsidP="00C91026">
            <w:pPr>
              <w:pStyle w:val="TAC"/>
              <w:snapToGrid w:val="0"/>
            </w:pPr>
          </w:p>
        </w:tc>
        <w:tc>
          <w:tcPr>
            <w:tcW w:w="283" w:type="dxa"/>
            <w:gridSpan w:val="6"/>
            <w:tcBorders>
              <w:top w:val="nil"/>
              <w:left w:val="nil"/>
              <w:bottom w:val="nil"/>
              <w:right w:val="nil"/>
            </w:tcBorders>
          </w:tcPr>
          <w:p w14:paraId="4BDAD9F7" w14:textId="77777777" w:rsidR="00D50412" w:rsidRDefault="00D50412" w:rsidP="00C91026">
            <w:pPr>
              <w:pStyle w:val="TAC"/>
              <w:snapToGrid w:val="0"/>
            </w:pPr>
          </w:p>
        </w:tc>
        <w:tc>
          <w:tcPr>
            <w:tcW w:w="236" w:type="dxa"/>
            <w:gridSpan w:val="6"/>
            <w:tcBorders>
              <w:top w:val="nil"/>
              <w:left w:val="nil"/>
              <w:bottom w:val="nil"/>
              <w:right w:val="nil"/>
            </w:tcBorders>
          </w:tcPr>
          <w:p w14:paraId="25E8AF0D"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6A9042C9" w14:textId="77777777" w:rsidR="00D50412" w:rsidRDefault="00D50412" w:rsidP="00C91026">
            <w:pPr>
              <w:pStyle w:val="TAL"/>
              <w:snapToGrid w:val="0"/>
              <w:rPr>
                <w:rFonts w:eastAsia="MS Mincho"/>
              </w:rPr>
            </w:pPr>
            <w:r>
              <w:rPr>
                <w:lang w:eastAsia="zh-CN"/>
              </w:rPr>
              <w:t xml:space="preserve">5G-SRVCC from NG-RAN to UTRAN supported </w:t>
            </w:r>
            <w:r>
              <w:t>(see 3GPP TS 23.216 [6A])</w:t>
            </w:r>
          </w:p>
        </w:tc>
      </w:tr>
      <w:tr w:rsidR="00D50412" w14:paraId="2841222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E0EEC" w14:textId="77777777" w:rsidR="00D50412" w:rsidRPr="00A6105F" w:rsidRDefault="00D50412" w:rsidP="00C91026">
            <w:pPr>
              <w:pStyle w:val="TAL"/>
              <w:snapToGrid w:val="0"/>
              <w:rPr>
                <w:lang w:eastAsia="ja-JP"/>
              </w:rPr>
            </w:pPr>
          </w:p>
          <w:p w14:paraId="46DF4B8D" w14:textId="77777777" w:rsidR="00D50412" w:rsidRDefault="00D50412" w:rsidP="00C91026">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7F623590" w14:textId="77777777" w:rsidR="00D50412" w:rsidRDefault="00D50412" w:rsidP="00C91026">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75ADD13E" w14:textId="77777777" w:rsidR="00D50412" w:rsidRDefault="00D50412" w:rsidP="00C91026">
            <w:pPr>
              <w:pStyle w:val="TAL"/>
              <w:snapToGrid w:val="0"/>
            </w:pPr>
            <w:r>
              <w:rPr>
                <w:rFonts w:cs="Arial"/>
              </w:rPr>
              <w:t>Bit</w:t>
            </w:r>
          </w:p>
        </w:tc>
      </w:tr>
      <w:tr w:rsidR="00D50412" w14:paraId="1428AFD6" w14:textId="77777777" w:rsidTr="00C91026">
        <w:trPr>
          <w:cantSplit/>
          <w:jc w:val="center"/>
        </w:trPr>
        <w:tc>
          <w:tcPr>
            <w:tcW w:w="156" w:type="dxa"/>
            <w:tcBorders>
              <w:top w:val="nil"/>
              <w:left w:val="single" w:sz="4" w:space="0" w:color="auto"/>
              <w:bottom w:val="nil"/>
              <w:right w:val="nil"/>
            </w:tcBorders>
          </w:tcPr>
          <w:p w14:paraId="65C7D190" w14:textId="77777777" w:rsidR="00D50412" w:rsidRDefault="00D50412" w:rsidP="00C91026">
            <w:pPr>
              <w:pStyle w:val="TAC"/>
              <w:snapToGrid w:val="0"/>
            </w:pPr>
            <w:r>
              <w:t>2</w:t>
            </w:r>
          </w:p>
        </w:tc>
        <w:tc>
          <w:tcPr>
            <w:tcW w:w="429" w:type="dxa"/>
            <w:gridSpan w:val="7"/>
            <w:tcBorders>
              <w:top w:val="nil"/>
              <w:left w:val="nil"/>
              <w:bottom w:val="nil"/>
              <w:right w:val="nil"/>
            </w:tcBorders>
          </w:tcPr>
          <w:p w14:paraId="3DBF5F46" w14:textId="77777777" w:rsidR="00D50412" w:rsidRDefault="00D50412" w:rsidP="00C91026">
            <w:pPr>
              <w:pStyle w:val="TAC"/>
              <w:snapToGrid w:val="0"/>
            </w:pPr>
          </w:p>
        </w:tc>
        <w:tc>
          <w:tcPr>
            <w:tcW w:w="283" w:type="dxa"/>
            <w:gridSpan w:val="6"/>
            <w:tcBorders>
              <w:top w:val="nil"/>
              <w:left w:val="nil"/>
              <w:bottom w:val="nil"/>
              <w:right w:val="nil"/>
            </w:tcBorders>
          </w:tcPr>
          <w:p w14:paraId="71B6D1B9" w14:textId="77777777" w:rsidR="00D50412" w:rsidRDefault="00D50412" w:rsidP="00C91026">
            <w:pPr>
              <w:pStyle w:val="TAC"/>
              <w:snapToGrid w:val="0"/>
            </w:pPr>
          </w:p>
        </w:tc>
        <w:tc>
          <w:tcPr>
            <w:tcW w:w="236" w:type="dxa"/>
            <w:gridSpan w:val="6"/>
            <w:tcBorders>
              <w:top w:val="nil"/>
              <w:left w:val="nil"/>
              <w:bottom w:val="nil"/>
              <w:right w:val="nil"/>
            </w:tcBorders>
          </w:tcPr>
          <w:p w14:paraId="0D98A97C" w14:textId="77777777" w:rsidR="00D50412" w:rsidRDefault="00D50412" w:rsidP="00C91026">
            <w:pPr>
              <w:pStyle w:val="TAC"/>
              <w:snapToGrid w:val="0"/>
            </w:pPr>
          </w:p>
        </w:tc>
        <w:tc>
          <w:tcPr>
            <w:tcW w:w="6025" w:type="dxa"/>
            <w:gridSpan w:val="6"/>
            <w:tcBorders>
              <w:top w:val="nil"/>
              <w:left w:val="nil"/>
              <w:bottom w:val="nil"/>
              <w:right w:val="single" w:sz="4" w:space="0" w:color="auto"/>
            </w:tcBorders>
          </w:tcPr>
          <w:p w14:paraId="34AAB684" w14:textId="77777777" w:rsidR="00D50412" w:rsidRDefault="00D50412" w:rsidP="00C91026">
            <w:pPr>
              <w:pStyle w:val="TAL"/>
              <w:snapToGrid w:val="0"/>
            </w:pPr>
          </w:p>
        </w:tc>
      </w:tr>
      <w:tr w:rsidR="00D50412" w14:paraId="3FD5D22C" w14:textId="77777777" w:rsidTr="00C91026">
        <w:trPr>
          <w:cantSplit/>
          <w:jc w:val="center"/>
        </w:trPr>
        <w:tc>
          <w:tcPr>
            <w:tcW w:w="156" w:type="dxa"/>
            <w:tcBorders>
              <w:top w:val="nil"/>
              <w:left w:val="single" w:sz="4" w:space="0" w:color="auto"/>
              <w:bottom w:val="nil"/>
              <w:right w:val="nil"/>
            </w:tcBorders>
            <w:hideMark/>
          </w:tcPr>
          <w:p w14:paraId="77EE5BF6" w14:textId="77777777" w:rsidR="00D50412" w:rsidRDefault="00D50412" w:rsidP="00C91026">
            <w:pPr>
              <w:pStyle w:val="TAC"/>
              <w:snapToGrid w:val="0"/>
            </w:pPr>
            <w:r>
              <w:t>0</w:t>
            </w:r>
          </w:p>
        </w:tc>
        <w:tc>
          <w:tcPr>
            <w:tcW w:w="429" w:type="dxa"/>
            <w:gridSpan w:val="7"/>
            <w:tcBorders>
              <w:top w:val="nil"/>
              <w:left w:val="nil"/>
              <w:bottom w:val="nil"/>
              <w:right w:val="nil"/>
            </w:tcBorders>
          </w:tcPr>
          <w:p w14:paraId="0E4AE78D" w14:textId="77777777" w:rsidR="00D50412" w:rsidRDefault="00D50412" w:rsidP="00C91026">
            <w:pPr>
              <w:pStyle w:val="TAC"/>
              <w:snapToGrid w:val="0"/>
            </w:pPr>
          </w:p>
        </w:tc>
        <w:tc>
          <w:tcPr>
            <w:tcW w:w="283" w:type="dxa"/>
            <w:gridSpan w:val="6"/>
            <w:tcBorders>
              <w:top w:val="nil"/>
              <w:left w:val="nil"/>
              <w:bottom w:val="nil"/>
              <w:right w:val="nil"/>
            </w:tcBorders>
          </w:tcPr>
          <w:p w14:paraId="6AA1D760" w14:textId="77777777" w:rsidR="00D50412" w:rsidRDefault="00D50412" w:rsidP="00C91026">
            <w:pPr>
              <w:pStyle w:val="TAC"/>
              <w:snapToGrid w:val="0"/>
            </w:pPr>
          </w:p>
        </w:tc>
        <w:tc>
          <w:tcPr>
            <w:tcW w:w="236" w:type="dxa"/>
            <w:gridSpan w:val="6"/>
            <w:tcBorders>
              <w:top w:val="nil"/>
              <w:left w:val="nil"/>
              <w:bottom w:val="nil"/>
              <w:right w:val="nil"/>
            </w:tcBorders>
          </w:tcPr>
          <w:p w14:paraId="5DD05ED5"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1DD2ECDE" w14:textId="77777777" w:rsidR="00D50412" w:rsidRDefault="00D50412" w:rsidP="00C91026">
            <w:pPr>
              <w:pStyle w:val="TAL"/>
              <w:snapToGrid w:val="0"/>
              <w:rPr>
                <w:lang w:eastAsia="ja-JP"/>
              </w:rPr>
            </w:pPr>
            <w:r>
              <w:t xml:space="preserve">User plane </w:t>
            </w:r>
            <w:proofErr w:type="spellStart"/>
            <w:r>
              <w:t>CIoT</w:t>
            </w:r>
            <w:proofErr w:type="spellEnd"/>
            <w:r>
              <w:t xml:space="preserve"> 5GS optimization not supported</w:t>
            </w:r>
          </w:p>
        </w:tc>
      </w:tr>
      <w:tr w:rsidR="00D50412" w14:paraId="58730733" w14:textId="77777777" w:rsidTr="00C91026">
        <w:trPr>
          <w:cantSplit/>
          <w:jc w:val="center"/>
        </w:trPr>
        <w:tc>
          <w:tcPr>
            <w:tcW w:w="156" w:type="dxa"/>
            <w:tcBorders>
              <w:top w:val="nil"/>
              <w:left w:val="single" w:sz="4" w:space="0" w:color="auto"/>
              <w:bottom w:val="nil"/>
              <w:right w:val="nil"/>
            </w:tcBorders>
            <w:hideMark/>
          </w:tcPr>
          <w:p w14:paraId="08ECAD71" w14:textId="77777777" w:rsidR="00D50412" w:rsidRDefault="00D50412" w:rsidP="00C91026">
            <w:pPr>
              <w:pStyle w:val="TAC"/>
              <w:snapToGrid w:val="0"/>
            </w:pPr>
            <w:r>
              <w:t>1</w:t>
            </w:r>
          </w:p>
        </w:tc>
        <w:tc>
          <w:tcPr>
            <w:tcW w:w="429" w:type="dxa"/>
            <w:gridSpan w:val="7"/>
            <w:tcBorders>
              <w:top w:val="nil"/>
              <w:left w:val="nil"/>
              <w:bottom w:val="nil"/>
              <w:right w:val="nil"/>
            </w:tcBorders>
          </w:tcPr>
          <w:p w14:paraId="7AC67827" w14:textId="77777777" w:rsidR="00D50412" w:rsidRDefault="00D50412" w:rsidP="00C91026">
            <w:pPr>
              <w:pStyle w:val="TAC"/>
              <w:snapToGrid w:val="0"/>
            </w:pPr>
          </w:p>
        </w:tc>
        <w:tc>
          <w:tcPr>
            <w:tcW w:w="283" w:type="dxa"/>
            <w:gridSpan w:val="6"/>
            <w:tcBorders>
              <w:top w:val="nil"/>
              <w:left w:val="nil"/>
              <w:bottom w:val="nil"/>
              <w:right w:val="nil"/>
            </w:tcBorders>
          </w:tcPr>
          <w:p w14:paraId="2AFC6189" w14:textId="77777777" w:rsidR="00D50412" w:rsidRDefault="00D50412" w:rsidP="00C91026">
            <w:pPr>
              <w:pStyle w:val="TAC"/>
              <w:snapToGrid w:val="0"/>
            </w:pPr>
          </w:p>
        </w:tc>
        <w:tc>
          <w:tcPr>
            <w:tcW w:w="236" w:type="dxa"/>
            <w:gridSpan w:val="6"/>
            <w:tcBorders>
              <w:top w:val="nil"/>
              <w:left w:val="nil"/>
              <w:bottom w:val="nil"/>
              <w:right w:val="nil"/>
            </w:tcBorders>
          </w:tcPr>
          <w:p w14:paraId="2F3697DE"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5C6CE3FB" w14:textId="77777777" w:rsidR="00D50412" w:rsidRDefault="00D50412" w:rsidP="00C91026">
            <w:pPr>
              <w:pStyle w:val="TAL"/>
              <w:snapToGrid w:val="0"/>
              <w:rPr>
                <w:lang w:eastAsia="ja-JP"/>
              </w:rPr>
            </w:pPr>
            <w:r>
              <w:t xml:space="preserve">User plane </w:t>
            </w:r>
            <w:proofErr w:type="spellStart"/>
            <w:r>
              <w:t>CIoT</w:t>
            </w:r>
            <w:proofErr w:type="spellEnd"/>
            <w:r>
              <w:t xml:space="preserve"> 5GS optimization supported</w:t>
            </w:r>
          </w:p>
        </w:tc>
      </w:tr>
      <w:tr w:rsidR="00D50412" w14:paraId="12B0D8DA"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E80266" w14:textId="77777777" w:rsidR="00D50412" w:rsidRDefault="00D50412" w:rsidP="00C91026">
            <w:pPr>
              <w:pStyle w:val="TAL"/>
              <w:snapToGrid w:val="0"/>
            </w:pPr>
          </w:p>
        </w:tc>
      </w:tr>
      <w:tr w:rsidR="00D50412" w14:paraId="1AC7B795"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7BD5D9" w14:textId="77777777" w:rsidR="00D50412" w:rsidRDefault="00D50412" w:rsidP="00C91026">
            <w:pPr>
              <w:pStyle w:val="TAL"/>
              <w:snapToGrid w:val="0"/>
            </w:pPr>
            <w:r>
              <w:t>V2X capability (V2X) (octet 4, bit 3)</w:t>
            </w:r>
            <w:r>
              <w:tab/>
            </w:r>
          </w:p>
        </w:tc>
      </w:tr>
      <w:tr w:rsidR="00D50412" w14:paraId="10648424"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DA891F" w14:textId="77777777" w:rsidR="00D50412" w:rsidRDefault="00D50412" w:rsidP="00C91026">
            <w:pPr>
              <w:pStyle w:val="TAL"/>
              <w:snapToGrid w:val="0"/>
              <w:rPr>
                <w:rFonts w:cs="Arial"/>
              </w:rPr>
            </w:pPr>
            <w:r>
              <w:t>This bit indicates the capability for V2X, as specified in 3GPP TS 24.587 [19B]</w:t>
            </w:r>
            <w:r>
              <w:rPr>
                <w:rFonts w:cs="Arial"/>
              </w:rPr>
              <w:t>.</w:t>
            </w:r>
          </w:p>
          <w:p w14:paraId="2CCB5ABB" w14:textId="77777777" w:rsidR="00D50412" w:rsidRDefault="00D50412" w:rsidP="00C91026">
            <w:pPr>
              <w:pStyle w:val="TAL"/>
              <w:snapToGrid w:val="0"/>
            </w:pPr>
            <w:r>
              <w:t>Bit</w:t>
            </w:r>
          </w:p>
        </w:tc>
      </w:tr>
      <w:tr w:rsidR="00D50412" w14:paraId="027FD8C1"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7B2E0223" w14:textId="77777777" w:rsidR="00D50412" w:rsidRDefault="00D50412" w:rsidP="00C91026">
            <w:pPr>
              <w:pStyle w:val="TAC"/>
              <w:snapToGrid w:val="0"/>
            </w:pPr>
            <w:r>
              <w:t>3</w:t>
            </w:r>
          </w:p>
        </w:tc>
        <w:tc>
          <w:tcPr>
            <w:tcW w:w="284" w:type="dxa"/>
            <w:gridSpan w:val="5"/>
            <w:tcBorders>
              <w:top w:val="nil"/>
              <w:left w:val="nil"/>
              <w:bottom w:val="nil"/>
              <w:right w:val="nil"/>
            </w:tcBorders>
          </w:tcPr>
          <w:p w14:paraId="2F14E73C" w14:textId="77777777" w:rsidR="00D50412" w:rsidRDefault="00D50412" w:rsidP="00C91026">
            <w:pPr>
              <w:pStyle w:val="TAC"/>
              <w:snapToGrid w:val="0"/>
            </w:pPr>
          </w:p>
        </w:tc>
        <w:tc>
          <w:tcPr>
            <w:tcW w:w="283" w:type="dxa"/>
            <w:gridSpan w:val="6"/>
            <w:tcBorders>
              <w:top w:val="nil"/>
              <w:left w:val="nil"/>
              <w:bottom w:val="nil"/>
              <w:right w:val="nil"/>
            </w:tcBorders>
          </w:tcPr>
          <w:p w14:paraId="4FF7BFA3" w14:textId="77777777" w:rsidR="00D50412" w:rsidRDefault="00D50412" w:rsidP="00C91026">
            <w:pPr>
              <w:pStyle w:val="TAC"/>
              <w:snapToGrid w:val="0"/>
            </w:pPr>
          </w:p>
        </w:tc>
        <w:tc>
          <w:tcPr>
            <w:tcW w:w="236" w:type="dxa"/>
            <w:gridSpan w:val="6"/>
            <w:tcBorders>
              <w:top w:val="nil"/>
              <w:left w:val="nil"/>
              <w:bottom w:val="nil"/>
              <w:right w:val="nil"/>
            </w:tcBorders>
          </w:tcPr>
          <w:p w14:paraId="6E7FBE0F" w14:textId="77777777" w:rsidR="00D50412" w:rsidRDefault="00D50412" w:rsidP="00C91026">
            <w:pPr>
              <w:pStyle w:val="TAC"/>
              <w:snapToGrid w:val="0"/>
            </w:pPr>
          </w:p>
        </w:tc>
        <w:tc>
          <w:tcPr>
            <w:tcW w:w="6073" w:type="dxa"/>
            <w:gridSpan w:val="6"/>
            <w:tcBorders>
              <w:top w:val="nil"/>
              <w:left w:val="nil"/>
              <w:bottom w:val="nil"/>
              <w:right w:val="single" w:sz="4" w:space="0" w:color="auto"/>
            </w:tcBorders>
          </w:tcPr>
          <w:p w14:paraId="35AB2A3B" w14:textId="77777777" w:rsidR="00D50412" w:rsidRDefault="00D50412" w:rsidP="00C91026">
            <w:pPr>
              <w:pStyle w:val="TAL"/>
              <w:snapToGrid w:val="0"/>
            </w:pPr>
          </w:p>
        </w:tc>
      </w:tr>
      <w:tr w:rsidR="00D50412" w14:paraId="4D2B21A7"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7DAB03E1" w14:textId="77777777" w:rsidR="00D50412" w:rsidRDefault="00D50412" w:rsidP="00C91026">
            <w:pPr>
              <w:pStyle w:val="TAC"/>
              <w:snapToGrid w:val="0"/>
            </w:pPr>
            <w:r>
              <w:t>0</w:t>
            </w:r>
          </w:p>
        </w:tc>
        <w:tc>
          <w:tcPr>
            <w:tcW w:w="284" w:type="dxa"/>
            <w:gridSpan w:val="5"/>
            <w:tcBorders>
              <w:top w:val="nil"/>
              <w:left w:val="nil"/>
              <w:bottom w:val="nil"/>
              <w:right w:val="nil"/>
            </w:tcBorders>
          </w:tcPr>
          <w:p w14:paraId="24C0CF8B" w14:textId="77777777" w:rsidR="00D50412" w:rsidRDefault="00D50412" w:rsidP="00C91026">
            <w:pPr>
              <w:pStyle w:val="TAC"/>
              <w:snapToGrid w:val="0"/>
            </w:pPr>
          </w:p>
        </w:tc>
        <w:tc>
          <w:tcPr>
            <w:tcW w:w="283" w:type="dxa"/>
            <w:gridSpan w:val="6"/>
            <w:tcBorders>
              <w:top w:val="nil"/>
              <w:left w:val="nil"/>
              <w:bottom w:val="nil"/>
              <w:right w:val="nil"/>
            </w:tcBorders>
          </w:tcPr>
          <w:p w14:paraId="13E6DB32" w14:textId="77777777" w:rsidR="00D50412" w:rsidRDefault="00D50412" w:rsidP="00C91026">
            <w:pPr>
              <w:pStyle w:val="TAC"/>
              <w:snapToGrid w:val="0"/>
            </w:pPr>
          </w:p>
        </w:tc>
        <w:tc>
          <w:tcPr>
            <w:tcW w:w="236" w:type="dxa"/>
            <w:gridSpan w:val="6"/>
            <w:tcBorders>
              <w:top w:val="nil"/>
              <w:left w:val="nil"/>
              <w:bottom w:val="nil"/>
              <w:right w:val="nil"/>
            </w:tcBorders>
          </w:tcPr>
          <w:p w14:paraId="1A73BC85"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65140C5C" w14:textId="77777777" w:rsidR="00D50412" w:rsidRDefault="00D50412" w:rsidP="00C91026">
            <w:pPr>
              <w:pStyle w:val="TAL"/>
              <w:snapToGrid w:val="0"/>
            </w:pPr>
            <w:r>
              <w:t>V2X not supported</w:t>
            </w:r>
          </w:p>
        </w:tc>
      </w:tr>
      <w:tr w:rsidR="00D50412" w14:paraId="546FECAF"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0AB6E3A8" w14:textId="77777777" w:rsidR="00D50412" w:rsidRDefault="00D50412" w:rsidP="00C91026">
            <w:pPr>
              <w:pStyle w:val="TAC"/>
              <w:snapToGrid w:val="0"/>
            </w:pPr>
            <w:r>
              <w:t>1</w:t>
            </w:r>
          </w:p>
        </w:tc>
        <w:tc>
          <w:tcPr>
            <w:tcW w:w="284" w:type="dxa"/>
            <w:gridSpan w:val="5"/>
            <w:tcBorders>
              <w:top w:val="nil"/>
              <w:left w:val="nil"/>
              <w:bottom w:val="nil"/>
              <w:right w:val="nil"/>
            </w:tcBorders>
          </w:tcPr>
          <w:p w14:paraId="25484B4C" w14:textId="77777777" w:rsidR="00D50412" w:rsidRDefault="00D50412" w:rsidP="00C91026">
            <w:pPr>
              <w:pStyle w:val="TAC"/>
              <w:snapToGrid w:val="0"/>
            </w:pPr>
          </w:p>
        </w:tc>
        <w:tc>
          <w:tcPr>
            <w:tcW w:w="283" w:type="dxa"/>
            <w:gridSpan w:val="6"/>
            <w:tcBorders>
              <w:top w:val="nil"/>
              <w:left w:val="nil"/>
              <w:bottom w:val="nil"/>
              <w:right w:val="nil"/>
            </w:tcBorders>
          </w:tcPr>
          <w:p w14:paraId="617D5CFA" w14:textId="77777777" w:rsidR="00D50412" w:rsidRDefault="00D50412" w:rsidP="00C91026">
            <w:pPr>
              <w:pStyle w:val="TAC"/>
              <w:snapToGrid w:val="0"/>
            </w:pPr>
          </w:p>
        </w:tc>
        <w:tc>
          <w:tcPr>
            <w:tcW w:w="236" w:type="dxa"/>
            <w:gridSpan w:val="6"/>
            <w:tcBorders>
              <w:top w:val="nil"/>
              <w:left w:val="nil"/>
              <w:bottom w:val="nil"/>
              <w:right w:val="nil"/>
            </w:tcBorders>
          </w:tcPr>
          <w:p w14:paraId="2164CFC5"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33837017" w14:textId="77777777" w:rsidR="00D50412" w:rsidRDefault="00D50412" w:rsidP="00C91026">
            <w:pPr>
              <w:pStyle w:val="TAL"/>
              <w:snapToGrid w:val="0"/>
            </w:pPr>
            <w:r>
              <w:t>V2X supported</w:t>
            </w:r>
          </w:p>
        </w:tc>
      </w:tr>
      <w:tr w:rsidR="00D50412" w14:paraId="4750DAC4"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D7D69B" w14:textId="77777777" w:rsidR="00D50412" w:rsidRDefault="00D50412" w:rsidP="00C91026">
            <w:pPr>
              <w:pStyle w:val="TAL"/>
              <w:snapToGrid w:val="0"/>
            </w:pPr>
          </w:p>
        </w:tc>
      </w:tr>
      <w:tr w:rsidR="00D50412" w14:paraId="116B2C24"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E55E9C" w14:textId="77777777" w:rsidR="00D50412" w:rsidRDefault="00D50412" w:rsidP="00C91026">
            <w:pPr>
              <w:pStyle w:val="TAL"/>
              <w:snapToGrid w:val="0"/>
            </w:pPr>
            <w:r>
              <w:t>V2X communication over E-UTRA-PC5 capability (V2XCEPC5) (octet 4, bit 4)</w:t>
            </w:r>
          </w:p>
        </w:tc>
      </w:tr>
      <w:tr w:rsidR="00D50412" w14:paraId="3FDDE92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890DA9" w14:textId="77777777" w:rsidR="00D50412" w:rsidRDefault="00D50412" w:rsidP="00C91026">
            <w:pPr>
              <w:pStyle w:val="TAL"/>
              <w:snapToGrid w:val="0"/>
            </w:pPr>
            <w:r>
              <w:t>This bit indicates the capability for V2X communication over E-UTRA-PC5, as specified in 3GPP TS 24.587 [19B]</w:t>
            </w:r>
            <w:r>
              <w:rPr>
                <w:rFonts w:cs="Arial"/>
              </w:rPr>
              <w:t>.</w:t>
            </w:r>
          </w:p>
        </w:tc>
      </w:tr>
      <w:tr w:rsidR="00D50412" w14:paraId="0D86BFB9"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46786D" w14:textId="77777777" w:rsidR="00D50412" w:rsidRDefault="00D50412" w:rsidP="00C91026">
            <w:pPr>
              <w:pStyle w:val="TAL"/>
              <w:snapToGrid w:val="0"/>
            </w:pPr>
            <w:r>
              <w:t>Bit</w:t>
            </w:r>
          </w:p>
        </w:tc>
      </w:tr>
      <w:tr w:rsidR="00D50412" w14:paraId="57DE3246"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0575D2AF" w14:textId="77777777" w:rsidR="00D50412" w:rsidRDefault="00D50412" w:rsidP="00C91026">
            <w:pPr>
              <w:pStyle w:val="TAC"/>
              <w:snapToGrid w:val="0"/>
            </w:pPr>
            <w:r>
              <w:t>4</w:t>
            </w:r>
          </w:p>
        </w:tc>
        <w:tc>
          <w:tcPr>
            <w:tcW w:w="284" w:type="dxa"/>
            <w:gridSpan w:val="5"/>
            <w:tcBorders>
              <w:top w:val="nil"/>
              <w:left w:val="nil"/>
              <w:bottom w:val="nil"/>
              <w:right w:val="nil"/>
            </w:tcBorders>
          </w:tcPr>
          <w:p w14:paraId="14203913" w14:textId="77777777" w:rsidR="00D50412" w:rsidRDefault="00D50412" w:rsidP="00C91026">
            <w:pPr>
              <w:pStyle w:val="TAC"/>
              <w:snapToGrid w:val="0"/>
            </w:pPr>
          </w:p>
        </w:tc>
        <w:tc>
          <w:tcPr>
            <w:tcW w:w="283" w:type="dxa"/>
            <w:gridSpan w:val="6"/>
            <w:tcBorders>
              <w:top w:val="nil"/>
              <w:left w:val="nil"/>
              <w:bottom w:val="nil"/>
              <w:right w:val="nil"/>
            </w:tcBorders>
          </w:tcPr>
          <w:p w14:paraId="333A5BE7" w14:textId="77777777" w:rsidR="00D50412" w:rsidRDefault="00D50412" w:rsidP="00C91026">
            <w:pPr>
              <w:pStyle w:val="TAC"/>
              <w:snapToGrid w:val="0"/>
            </w:pPr>
          </w:p>
        </w:tc>
        <w:tc>
          <w:tcPr>
            <w:tcW w:w="236" w:type="dxa"/>
            <w:gridSpan w:val="6"/>
            <w:tcBorders>
              <w:top w:val="nil"/>
              <w:left w:val="nil"/>
              <w:bottom w:val="nil"/>
              <w:right w:val="nil"/>
            </w:tcBorders>
          </w:tcPr>
          <w:p w14:paraId="60E48A21" w14:textId="77777777" w:rsidR="00D50412" w:rsidRDefault="00D50412" w:rsidP="00C91026">
            <w:pPr>
              <w:pStyle w:val="TAC"/>
              <w:snapToGrid w:val="0"/>
            </w:pPr>
          </w:p>
        </w:tc>
        <w:tc>
          <w:tcPr>
            <w:tcW w:w="6073" w:type="dxa"/>
            <w:gridSpan w:val="6"/>
            <w:tcBorders>
              <w:top w:val="nil"/>
              <w:left w:val="nil"/>
              <w:bottom w:val="nil"/>
              <w:right w:val="single" w:sz="4" w:space="0" w:color="auto"/>
            </w:tcBorders>
          </w:tcPr>
          <w:p w14:paraId="3A93EC54" w14:textId="77777777" w:rsidR="00D50412" w:rsidRDefault="00D50412" w:rsidP="00C91026">
            <w:pPr>
              <w:pStyle w:val="TAL"/>
              <w:snapToGrid w:val="0"/>
            </w:pPr>
          </w:p>
        </w:tc>
      </w:tr>
      <w:tr w:rsidR="00D50412" w14:paraId="0DB175A4"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023B8685" w14:textId="77777777" w:rsidR="00D50412" w:rsidRDefault="00D50412" w:rsidP="00C91026">
            <w:pPr>
              <w:pStyle w:val="TAC"/>
              <w:snapToGrid w:val="0"/>
            </w:pPr>
            <w:r>
              <w:t>0</w:t>
            </w:r>
          </w:p>
        </w:tc>
        <w:tc>
          <w:tcPr>
            <w:tcW w:w="284" w:type="dxa"/>
            <w:gridSpan w:val="5"/>
            <w:tcBorders>
              <w:top w:val="nil"/>
              <w:left w:val="nil"/>
              <w:bottom w:val="nil"/>
              <w:right w:val="nil"/>
            </w:tcBorders>
          </w:tcPr>
          <w:p w14:paraId="40A43CB0" w14:textId="77777777" w:rsidR="00D50412" w:rsidRDefault="00D50412" w:rsidP="00C91026">
            <w:pPr>
              <w:pStyle w:val="TAC"/>
              <w:snapToGrid w:val="0"/>
            </w:pPr>
          </w:p>
        </w:tc>
        <w:tc>
          <w:tcPr>
            <w:tcW w:w="283" w:type="dxa"/>
            <w:gridSpan w:val="6"/>
            <w:tcBorders>
              <w:top w:val="nil"/>
              <w:left w:val="nil"/>
              <w:bottom w:val="nil"/>
              <w:right w:val="nil"/>
            </w:tcBorders>
          </w:tcPr>
          <w:p w14:paraId="77B8F165" w14:textId="77777777" w:rsidR="00D50412" w:rsidRDefault="00D50412" w:rsidP="00C91026">
            <w:pPr>
              <w:pStyle w:val="TAC"/>
              <w:snapToGrid w:val="0"/>
            </w:pPr>
          </w:p>
        </w:tc>
        <w:tc>
          <w:tcPr>
            <w:tcW w:w="236" w:type="dxa"/>
            <w:gridSpan w:val="6"/>
            <w:tcBorders>
              <w:top w:val="nil"/>
              <w:left w:val="nil"/>
              <w:bottom w:val="nil"/>
              <w:right w:val="nil"/>
            </w:tcBorders>
          </w:tcPr>
          <w:p w14:paraId="0D11AF26"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7A78F73A" w14:textId="77777777" w:rsidR="00D50412" w:rsidRDefault="00D50412" w:rsidP="00C91026">
            <w:pPr>
              <w:pStyle w:val="TAL"/>
              <w:snapToGrid w:val="0"/>
            </w:pPr>
            <w:r>
              <w:t>V2X communication over E-UTRA-PC5 not supported</w:t>
            </w:r>
          </w:p>
        </w:tc>
      </w:tr>
      <w:tr w:rsidR="00D50412" w14:paraId="5237EECB"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6BFADAEF" w14:textId="77777777" w:rsidR="00D50412" w:rsidRDefault="00D50412" w:rsidP="00C91026">
            <w:pPr>
              <w:pStyle w:val="TAC"/>
              <w:snapToGrid w:val="0"/>
            </w:pPr>
            <w:r>
              <w:t>1</w:t>
            </w:r>
          </w:p>
        </w:tc>
        <w:tc>
          <w:tcPr>
            <w:tcW w:w="284" w:type="dxa"/>
            <w:gridSpan w:val="5"/>
            <w:tcBorders>
              <w:top w:val="nil"/>
              <w:left w:val="nil"/>
              <w:bottom w:val="nil"/>
              <w:right w:val="nil"/>
            </w:tcBorders>
          </w:tcPr>
          <w:p w14:paraId="11ADF22C" w14:textId="77777777" w:rsidR="00D50412" w:rsidRDefault="00D50412" w:rsidP="00C91026">
            <w:pPr>
              <w:pStyle w:val="TAC"/>
              <w:snapToGrid w:val="0"/>
            </w:pPr>
          </w:p>
        </w:tc>
        <w:tc>
          <w:tcPr>
            <w:tcW w:w="283" w:type="dxa"/>
            <w:gridSpan w:val="6"/>
            <w:tcBorders>
              <w:top w:val="nil"/>
              <w:left w:val="nil"/>
              <w:bottom w:val="nil"/>
              <w:right w:val="nil"/>
            </w:tcBorders>
          </w:tcPr>
          <w:p w14:paraId="59303276" w14:textId="77777777" w:rsidR="00D50412" w:rsidRDefault="00D50412" w:rsidP="00C91026">
            <w:pPr>
              <w:pStyle w:val="TAC"/>
              <w:snapToGrid w:val="0"/>
            </w:pPr>
          </w:p>
        </w:tc>
        <w:tc>
          <w:tcPr>
            <w:tcW w:w="236" w:type="dxa"/>
            <w:gridSpan w:val="6"/>
            <w:tcBorders>
              <w:top w:val="nil"/>
              <w:left w:val="nil"/>
              <w:bottom w:val="nil"/>
              <w:right w:val="nil"/>
            </w:tcBorders>
          </w:tcPr>
          <w:p w14:paraId="290CC6B7"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6A3018E5" w14:textId="77777777" w:rsidR="00D50412" w:rsidRDefault="00D50412" w:rsidP="00C91026">
            <w:pPr>
              <w:pStyle w:val="TAL"/>
              <w:snapToGrid w:val="0"/>
            </w:pPr>
            <w:r>
              <w:t>V2X communication over E-UTRA-PC5 supported</w:t>
            </w:r>
          </w:p>
        </w:tc>
      </w:tr>
      <w:tr w:rsidR="00D50412" w14:paraId="5279A6FD"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D0C746" w14:textId="77777777" w:rsidR="00D50412" w:rsidRDefault="00D50412" w:rsidP="00C91026">
            <w:pPr>
              <w:pStyle w:val="TAL"/>
              <w:snapToGrid w:val="0"/>
            </w:pPr>
          </w:p>
        </w:tc>
      </w:tr>
      <w:tr w:rsidR="00D50412" w14:paraId="20B168F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71F0F529" w14:textId="77777777" w:rsidTr="00C91026">
              <w:trPr>
                <w:cantSplit/>
                <w:jc w:val="center"/>
              </w:trPr>
              <w:tc>
                <w:tcPr>
                  <w:tcW w:w="6950" w:type="dxa"/>
                  <w:gridSpan w:val="5"/>
                  <w:tcBorders>
                    <w:top w:val="nil"/>
                    <w:left w:val="nil"/>
                    <w:bottom w:val="nil"/>
                    <w:right w:val="nil"/>
                  </w:tcBorders>
                  <w:hideMark/>
                </w:tcPr>
                <w:p w14:paraId="20081A98" w14:textId="77777777" w:rsidR="00D50412" w:rsidRDefault="00D50412" w:rsidP="00C91026">
                  <w:pPr>
                    <w:pStyle w:val="TAL"/>
                    <w:snapToGrid w:val="0"/>
                  </w:pPr>
                  <w:r>
                    <w:t>V2X communication over NR-PC5 capability (V2XCNPC5) (octet 4, bit 5)</w:t>
                  </w:r>
                </w:p>
              </w:tc>
            </w:tr>
            <w:tr w:rsidR="00D50412" w14:paraId="6AA08C59" w14:textId="77777777" w:rsidTr="00C91026">
              <w:trPr>
                <w:cantSplit/>
                <w:jc w:val="center"/>
              </w:trPr>
              <w:tc>
                <w:tcPr>
                  <w:tcW w:w="6950" w:type="dxa"/>
                  <w:gridSpan w:val="5"/>
                  <w:tcBorders>
                    <w:top w:val="nil"/>
                    <w:left w:val="nil"/>
                    <w:bottom w:val="nil"/>
                    <w:right w:val="nil"/>
                  </w:tcBorders>
                  <w:hideMark/>
                </w:tcPr>
                <w:p w14:paraId="43FA0BB9" w14:textId="77777777" w:rsidR="00D50412" w:rsidRDefault="00D50412" w:rsidP="00C91026">
                  <w:pPr>
                    <w:pStyle w:val="TAL"/>
                    <w:snapToGrid w:val="0"/>
                  </w:pPr>
                  <w:r>
                    <w:t>This bit indicates the capability for V2X communication over NR-PC5, as specified in 3GPP TS 24.587 [19B]</w:t>
                  </w:r>
                  <w:r>
                    <w:rPr>
                      <w:rFonts w:cs="Arial"/>
                    </w:rPr>
                    <w:t>.</w:t>
                  </w:r>
                </w:p>
              </w:tc>
            </w:tr>
            <w:tr w:rsidR="00D50412" w14:paraId="0FC6A49C" w14:textId="77777777" w:rsidTr="00C91026">
              <w:trPr>
                <w:cantSplit/>
                <w:jc w:val="center"/>
              </w:trPr>
              <w:tc>
                <w:tcPr>
                  <w:tcW w:w="6950" w:type="dxa"/>
                  <w:gridSpan w:val="5"/>
                  <w:tcBorders>
                    <w:top w:val="nil"/>
                    <w:left w:val="nil"/>
                    <w:bottom w:val="nil"/>
                    <w:right w:val="nil"/>
                  </w:tcBorders>
                  <w:hideMark/>
                </w:tcPr>
                <w:p w14:paraId="2C3531DD" w14:textId="77777777" w:rsidR="00D50412" w:rsidRDefault="00D50412" w:rsidP="00C91026">
                  <w:pPr>
                    <w:pStyle w:val="TAL"/>
                    <w:snapToGrid w:val="0"/>
                  </w:pPr>
                  <w:r>
                    <w:t>Bit</w:t>
                  </w:r>
                </w:p>
              </w:tc>
            </w:tr>
            <w:tr w:rsidR="00D50412" w14:paraId="76D88555" w14:textId="77777777" w:rsidTr="00C91026">
              <w:trPr>
                <w:cantSplit/>
                <w:jc w:val="center"/>
              </w:trPr>
              <w:tc>
                <w:tcPr>
                  <w:tcW w:w="240" w:type="dxa"/>
                  <w:tcBorders>
                    <w:top w:val="nil"/>
                    <w:left w:val="nil"/>
                    <w:bottom w:val="nil"/>
                    <w:right w:val="nil"/>
                  </w:tcBorders>
                  <w:hideMark/>
                </w:tcPr>
                <w:p w14:paraId="52A5A66C" w14:textId="77777777" w:rsidR="00D50412" w:rsidRDefault="00D50412" w:rsidP="00C91026">
                  <w:pPr>
                    <w:pStyle w:val="TAC"/>
                    <w:snapToGrid w:val="0"/>
                  </w:pPr>
                  <w:r>
                    <w:t>5</w:t>
                  </w:r>
                </w:p>
              </w:tc>
              <w:tc>
                <w:tcPr>
                  <w:tcW w:w="284" w:type="dxa"/>
                  <w:tcBorders>
                    <w:top w:val="nil"/>
                    <w:left w:val="nil"/>
                    <w:bottom w:val="nil"/>
                    <w:right w:val="nil"/>
                  </w:tcBorders>
                </w:tcPr>
                <w:p w14:paraId="37EE6E74" w14:textId="77777777" w:rsidR="00D50412" w:rsidRDefault="00D50412" w:rsidP="00C91026">
                  <w:pPr>
                    <w:pStyle w:val="TAC"/>
                    <w:snapToGrid w:val="0"/>
                  </w:pPr>
                </w:p>
              </w:tc>
              <w:tc>
                <w:tcPr>
                  <w:tcW w:w="283" w:type="dxa"/>
                  <w:tcBorders>
                    <w:top w:val="nil"/>
                    <w:left w:val="nil"/>
                    <w:bottom w:val="nil"/>
                    <w:right w:val="nil"/>
                  </w:tcBorders>
                </w:tcPr>
                <w:p w14:paraId="51101D39" w14:textId="77777777" w:rsidR="00D50412" w:rsidRDefault="00D50412" w:rsidP="00C91026">
                  <w:pPr>
                    <w:pStyle w:val="TAC"/>
                    <w:snapToGrid w:val="0"/>
                  </w:pPr>
                </w:p>
              </w:tc>
              <w:tc>
                <w:tcPr>
                  <w:tcW w:w="236" w:type="dxa"/>
                  <w:tcBorders>
                    <w:top w:val="nil"/>
                    <w:left w:val="nil"/>
                    <w:bottom w:val="nil"/>
                    <w:right w:val="nil"/>
                  </w:tcBorders>
                </w:tcPr>
                <w:p w14:paraId="723DFFAD" w14:textId="77777777" w:rsidR="00D50412" w:rsidRDefault="00D50412" w:rsidP="00C91026">
                  <w:pPr>
                    <w:pStyle w:val="TAC"/>
                    <w:snapToGrid w:val="0"/>
                  </w:pPr>
                </w:p>
              </w:tc>
              <w:tc>
                <w:tcPr>
                  <w:tcW w:w="5907" w:type="dxa"/>
                  <w:tcBorders>
                    <w:top w:val="nil"/>
                    <w:left w:val="nil"/>
                    <w:bottom w:val="nil"/>
                    <w:right w:val="nil"/>
                  </w:tcBorders>
                </w:tcPr>
                <w:p w14:paraId="4F86863C" w14:textId="77777777" w:rsidR="00D50412" w:rsidRDefault="00D50412" w:rsidP="00C91026">
                  <w:pPr>
                    <w:pStyle w:val="TAL"/>
                    <w:snapToGrid w:val="0"/>
                  </w:pPr>
                </w:p>
              </w:tc>
            </w:tr>
            <w:tr w:rsidR="00D50412" w14:paraId="2976837D" w14:textId="77777777" w:rsidTr="00C91026">
              <w:trPr>
                <w:cantSplit/>
                <w:jc w:val="center"/>
              </w:trPr>
              <w:tc>
                <w:tcPr>
                  <w:tcW w:w="240" w:type="dxa"/>
                  <w:tcBorders>
                    <w:top w:val="nil"/>
                    <w:left w:val="nil"/>
                    <w:bottom w:val="nil"/>
                    <w:right w:val="nil"/>
                  </w:tcBorders>
                  <w:hideMark/>
                </w:tcPr>
                <w:p w14:paraId="6B801067" w14:textId="77777777" w:rsidR="00D50412" w:rsidRDefault="00D50412" w:rsidP="00C91026">
                  <w:pPr>
                    <w:pStyle w:val="TAC"/>
                    <w:snapToGrid w:val="0"/>
                  </w:pPr>
                  <w:r>
                    <w:t>0</w:t>
                  </w:r>
                </w:p>
              </w:tc>
              <w:tc>
                <w:tcPr>
                  <w:tcW w:w="284" w:type="dxa"/>
                  <w:tcBorders>
                    <w:top w:val="nil"/>
                    <w:left w:val="nil"/>
                    <w:bottom w:val="nil"/>
                    <w:right w:val="nil"/>
                  </w:tcBorders>
                </w:tcPr>
                <w:p w14:paraId="2B022971" w14:textId="77777777" w:rsidR="00D50412" w:rsidRDefault="00D50412" w:rsidP="00C91026">
                  <w:pPr>
                    <w:pStyle w:val="TAC"/>
                    <w:snapToGrid w:val="0"/>
                  </w:pPr>
                </w:p>
              </w:tc>
              <w:tc>
                <w:tcPr>
                  <w:tcW w:w="283" w:type="dxa"/>
                  <w:tcBorders>
                    <w:top w:val="nil"/>
                    <w:left w:val="nil"/>
                    <w:bottom w:val="nil"/>
                    <w:right w:val="nil"/>
                  </w:tcBorders>
                </w:tcPr>
                <w:p w14:paraId="0CFCAECB" w14:textId="77777777" w:rsidR="00D50412" w:rsidRDefault="00D50412" w:rsidP="00C91026">
                  <w:pPr>
                    <w:pStyle w:val="TAC"/>
                    <w:snapToGrid w:val="0"/>
                  </w:pPr>
                </w:p>
              </w:tc>
              <w:tc>
                <w:tcPr>
                  <w:tcW w:w="236" w:type="dxa"/>
                  <w:tcBorders>
                    <w:top w:val="nil"/>
                    <w:left w:val="nil"/>
                    <w:bottom w:val="nil"/>
                    <w:right w:val="nil"/>
                  </w:tcBorders>
                </w:tcPr>
                <w:p w14:paraId="54CA53F2" w14:textId="77777777" w:rsidR="00D50412" w:rsidRDefault="00D50412" w:rsidP="00C91026">
                  <w:pPr>
                    <w:pStyle w:val="TAC"/>
                    <w:snapToGrid w:val="0"/>
                  </w:pPr>
                </w:p>
              </w:tc>
              <w:tc>
                <w:tcPr>
                  <w:tcW w:w="5907" w:type="dxa"/>
                  <w:tcBorders>
                    <w:top w:val="nil"/>
                    <w:left w:val="nil"/>
                    <w:bottom w:val="nil"/>
                    <w:right w:val="nil"/>
                  </w:tcBorders>
                  <w:hideMark/>
                </w:tcPr>
                <w:p w14:paraId="71035F93" w14:textId="77777777" w:rsidR="00D50412" w:rsidRDefault="00D50412" w:rsidP="00C91026">
                  <w:pPr>
                    <w:pStyle w:val="TAL"/>
                    <w:snapToGrid w:val="0"/>
                  </w:pPr>
                  <w:r>
                    <w:t>V2X communication over NR-PC5 not supported</w:t>
                  </w:r>
                </w:p>
              </w:tc>
            </w:tr>
            <w:tr w:rsidR="00D50412" w14:paraId="511E9C99" w14:textId="77777777" w:rsidTr="00C91026">
              <w:trPr>
                <w:cantSplit/>
                <w:jc w:val="center"/>
              </w:trPr>
              <w:tc>
                <w:tcPr>
                  <w:tcW w:w="240" w:type="dxa"/>
                  <w:tcBorders>
                    <w:top w:val="nil"/>
                    <w:left w:val="nil"/>
                    <w:bottom w:val="nil"/>
                    <w:right w:val="nil"/>
                  </w:tcBorders>
                  <w:hideMark/>
                </w:tcPr>
                <w:p w14:paraId="429F1A44" w14:textId="77777777" w:rsidR="00D50412" w:rsidRDefault="00D50412" w:rsidP="00C91026">
                  <w:pPr>
                    <w:pStyle w:val="TAC"/>
                    <w:snapToGrid w:val="0"/>
                  </w:pPr>
                  <w:r>
                    <w:t>1</w:t>
                  </w:r>
                </w:p>
              </w:tc>
              <w:tc>
                <w:tcPr>
                  <w:tcW w:w="284" w:type="dxa"/>
                  <w:tcBorders>
                    <w:top w:val="nil"/>
                    <w:left w:val="nil"/>
                    <w:bottom w:val="nil"/>
                    <w:right w:val="nil"/>
                  </w:tcBorders>
                </w:tcPr>
                <w:p w14:paraId="6CBF83F5" w14:textId="77777777" w:rsidR="00D50412" w:rsidRDefault="00D50412" w:rsidP="00C91026">
                  <w:pPr>
                    <w:pStyle w:val="TAC"/>
                    <w:snapToGrid w:val="0"/>
                  </w:pPr>
                </w:p>
              </w:tc>
              <w:tc>
                <w:tcPr>
                  <w:tcW w:w="283" w:type="dxa"/>
                  <w:tcBorders>
                    <w:top w:val="nil"/>
                    <w:left w:val="nil"/>
                    <w:bottom w:val="nil"/>
                    <w:right w:val="nil"/>
                  </w:tcBorders>
                </w:tcPr>
                <w:p w14:paraId="0A36455E" w14:textId="77777777" w:rsidR="00D50412" w:rsidRDefault="00D50412" w:rsidP="00C91026">
                  <w:pPr>
                    <w:pStyle w:val="TAC"/>
                    <w:snapToGrid w:val="0"/>
                  </w:pPr>
                </w:p>
              </w:tc>
              <w:tc>
                <w:tcPr>
                  <w:tcW w:w="236" w:type="dxa"/>
                  <w:tcBorders>
                    <w:top w:val="nil"/>
                    <w:left w:val="nil"/>
                    <w:bottom w:val="nil"/>
                    <w:right w:val="nil"/>
                  </w:tcBorders>
                </w:tcPr>
                <w:p w14:paraId="5F0FE842" w14:textId="77777777" w:rsidR="00D50412" w:rsidRDefault="00D50412" w:rsidP="00C91026">
                  <w:pPr>
                    <w:pStyle w:val="TAC"/>
                    <w:snapToGrid w:val="0"/>
                  </w:pPr>
                </w:p>
              </w:tc>
              <w:tc>
                <w:tcPr>
                  <w:tcW w:w="5907" w:type="dxa"/>
                  <w:tcBorders>
                    <w:top w:val="nil"/>
                    <w:left w:val="nil"/>
                    <w:bottom w:val="nil"/>
                    <w:right w:val="nil"/>
                  </w:tcBorders>
                  <w:hideMark/>
                </w:tcPr>
                <w:p w14:paraId="004E2644" w14:textId="77777777" w:rsidR="00D50412" w:rsidRDefault="00D50412" w:rsidP="00C91026">
                  <w:pPr>
                    <w:pStyle w:val="TAL"/>
                    <w:snapToGrid w:val="0"/>
                  </w:pPr>
                  <w:r>
                    <w:t>V2X communication over NR-PC5 supported</w:t>
                  </w:r>
                </w:p>
              </w:tc>
            </w:tr>
            <w:tr w:rsidR="00D50412" w14:paraId="779556DD" w14:textId="77777777" w:rsidTr="00C91026">
              <w:trPr>
                <w:cantSplit/>
                <w:jc w:val="center"/>
              </w:trPr>
              <w:tc>
                <w:tcPr>
                  <w:tcW w:w="6950" w:type="dxa"/>
                  <w:gridSpan w:val="5"/>
                  <w:tcBorders>
                    <w:top w:val="nil"/>
                    <w:left w:val="nil"/>
                    <w:bottom w:val="nil"/>
                    <w:right w:val="nil"/>
                  </w:tcBorders>
                </w:tcPr>
                <w:p w14:paraId="1E6A85A2" w14:textId="77777777" w:rsidR="00D50412" w:rsidRDefault="00D50412" w:rsidP="00C91026">
                  <w:pPr>
                    <w:pStyle w:val="TAL"/>
                    <w:snapToGrid w:val="0"/>
                  </w:pPr>
                </w:p>
              </w:tc>
            </w:tr>
          </w:tbl>
          <w:p w14:paraId="37325346" w14:textId="77777777" w:rsidR="00D50412" w:rsidRDefault="00D50412" w:rsidP="00C91026">
            <w:pPr>
              <w:pStyle w:val="TAL"/>
              <w:snapToGrid w:val="0"/>
              <w:jc w:val="center"/>
            </w:pPr>
            <w:bookmarkStart w:id="69" w:name="_PERM_MCCTEMPBM_CRPT61090033___4"/>
            <w:bookmarkEnd w:id="69"/>
          </w:p>
        </w:tc>
      </w:tr>
      <w:tr w:rsidR="00D50412" w14:paraId="4A80A15D"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1159377" w14:textId="77777777" w:rsidR="00D50412" w:rsidRDefault="00D50412" w:rsidP="00C91026">
            <w:pPr>
              <w:pStyle w:val="TAL"/>
              <w:snapToGrid w:val="0"/>
              <w:rPr>
                <w:rFonts w:cs="Arial"/>
              </w:rPr>
            </w:pPr>
            <w:r>
              <w:t>Location Services (5G-LCS) notification mechanisms capability (octet 4, bit 6)</w:t>
            </w:r>
          </w:p>
          <w:p w14:paraId="43C7291A" w14:textId="77777777" w:rsidR="00D50412" w:rsidRDefault="00D50412" w:rsidP="00C91026">
            <w:pPr>
              <w:pStyle w:val="TAL"/>
              <w:snapToGrid w:val="0"/>
            </w:pPr>
            <w:r>
              <w:rPr>
                <w:rFonts w:cs="Arial"/>
              </w:rPr>
              <w:t>Bit</w:t>
            </w:r>
          </w:p>
        </w:tc>
      </w:tr>
      <w:tr w:rsidR="00D50412" w14:paraId="3F5B5989"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43BB3B3C" w14:textId="77777777" w:rsidR="00D50412" w:rsidRDefault="00D50412" w:rsidP="00C91026">
            <w:pPr>
              <w:pStyle w:val="TAC"/>
              <w:snapToGrid w:val="0"/>
            </w:pPr>
            <w:r>
              <w:t>6</w:t>
            </w:r>
          </w:p>
        </w:tc>
        <w:tc>
          <w:tcPr>
            <w:tcW w:w="284" w:type="dxa"/>
            <w:gridSpan w:val="6"/>
            <w:tcBorders>
              <w:top w:val="nil"/>
              <w:left w:val="nil"/>
              <w:bottom w:val="nil"/>
              <w:right w:val="nil"/>
            </w:tcBorders>
          </w:tcPr>
          <w:p w14:paraId="00DC4D75" w14:textId="77777777" w:rsidR="00D50412" w:rsidRDefault="00D50412" w:rsidP="00C91026">
            <w:pPr>
              <w:pStyle w:val="TAC"/>
              <w:snapToGrid w:val="0"/>
            </w:pPr>
          </w:p>
        </w:tc>
        <w:tc>
          <w:tcPr>
            <w:tcW w:w="283" w:type="dxa"/>
            <w:gridSpan w:val="6"/>
            <w:tcBorders>
              <w:top w:val="nil"/>
              <w:left w:val="nil"/>
              <w:bottom w:val="nil"/>
              <w:right w:val="nil"/>
            </w:tcBorders>
          </w:tcPr>
          <w:p w14:paraId="1E94411F" w14:textId="77777777" w:rsidR="00D50412" w:rsidRDefault="00D50412" w:rsidP="00C91026">
            <w:pPr>
              <w:pStyle w:val="TAC"/>
              <w:snapToGrid w:val="0"/>
            </w:pPr>
          </w:p>
        </w:tc>
        <w:tc>
          <w:tcPr>
            <w:tcW w:w="236" w:type="dxa"/>
            <w:gridSpan w:val="6"/>
            <w:tcBorders>
              <w:top w:val="nil"/>
              <w:left w:val="nil"/>
              <w:bottom w:val="nil"/>
              <w:right w:val="nil"/>
            </w:tcBorders>
          </w:tcPr>
          <w:p w14:paraId="3892FDE8" w14:textId="77777777" w:rsidR="00D50412" w:rsidRDefault="00D50412" w:rsidP="00C91026">
            <w:pPr>
              <w:pStyle w:val="TAC"/>
              <w:snapToGrid w:val="0"/>
            </w:pPr>
          </w:p>
        </w:tc>
        <w:tc>
          <w:tcPr>
            <w:tcW w:w="5881" w:type="dxa"/>
            <w:tcBorders>
              <w:top w:val="nil"/>
              <w:left w:val="nil"/>
              <w:bottom w:val="nil"/>
              <w:right w:val="single" w:sz="4" w:space="0" w:color="auto"/>
            </w:tcBorders>
          </w:tcPr>
          <w:p w14:paraId="7A2382BC" w14:textId="77777777" w:rsidR="00D50412" w:rsidRDefault="00D50412" w:rsidP="00C91026">
            <w:pPr>
              <w:pStyle w:val="TAL"/>
              <w:snapToGrid w:val="0"/>
              <w:rPr>
                <w:rFonts w:eastAsia="MS Mincho"/>
              </w:rPr>
            </w:pPr>
          </w:p>
        </w:tc>
      </w:tr>
      <w:tr w:rsidR="00D50412" w14:paraId="46C12E22"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2E86C4B2" w14:textId="77777777" w:rsidR="00D50412" w:rsidRDefault="00D50412" w:rsidP="00C91026">
            <w:pPr>
              <w:pStyle w:val="TAC"/>
              <w:snapToGrid w:val="0"/>
            </w:pPr>
            <w:r>
              <w:t>0</w:t>
            </w:r>
          </w:p>
        </w:tc>
        <w:tc>
          <w:tcPr>
            <w:tcW w:w="284" w:type="dxa"/>
            <w:gridSpan w:val="6"/>
            <w:tcBorders>
              <w:top w:val="nil"/>
              <w:left w:val="nil"/>
              <w:bottom w:val="nil"/>
              <w:right w:val="nil"/>
            </w:tcBorders>
          </w:tcPr>
          <w:p w14:paraId="0334B809" w14:textId="77777777" w:rsidR="00D50412" w:rsidRDefault="00D50412" w:rsidP="00C91026">
            <w:pPr>
              <w:pStyle w:val="TAC"/>
              <w:snapToGrid w:val="0"/>
            </w:pPr>
          </w:p>
        </w:tc>
        <w:tc>
          <w:tcPr>
            <w:tcW w:w="283" w:type="dxa"/>
            <w:gridSpan w:val="6"/>
            <w:tcBorders>
              <w:top w:val="nil"/>
              <w:left w:val="nil"/>
              <w:bottom w:val="nil"/>
              <w:right w:val="nil"/>
            </w:tcBorders>
          </w:tcPr>
          <w:p w14:paraId="1884DCCE" w14:textId="77777777" w:rsidR="00D50412" w:rsidRDefault="00D50412" w:rsidP="00C91026">
            <w:pPr>
              <w:pStyle w:val="TAC"/>
              <w:snapToGrid w:val="0"/>
            </w:pPr>
          </w:p>
        </w:tc>
        <w:tc>
          <w:tcPr>
            <w:tcW w:w="236" w:type="dxa"/>
            <w:gridSpan w:val="6"/>
            <w:tcBorders>
              <w:top w:val="nil"/>
              <w:left w:val="nil"/>
              <w:bottom w:val="nil"/>
              <w:right w:val="nil"/>
            </w:tcBorders>
          </w:tcPr>
          <w:p w14:paraId="3C1792C5"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6F66686E" w14:textId="77777777" w:rsidR="00D50412" w:rsidRDefault="00D50412" w:rsidP="00C91026">
            <w:pPr>
              <w:pStyle w:val="TAL"/>
              <w:snapToGrid w:val="0"/>
            </w:pPr>
            <w:r>
              <w:rPr>
                <w:rFonts w:eastAsia="MS Mincho"/>
              </w:rPr>
              <w:t>LCS notification mechanisms not supported</w:t>
            </w:r>
          </w:p>
        </w:tc>
      </w:tr>
      <w:tr w:rsidR="00D50412" w14:paraId="6C787158"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7C13B706" w14:textId="77777777" w:rsidR="00D50412" w:rsidRDefault="00D50412" w:rsidP="00C91026">
            <w:pPr>
              <w:pStyle w:val="TAC"/>
              <w:snapToGrid w:val="0"/>
              <w:rPr>
                <w:lang w:eastAsia="zh-CN"/>
              </w:rPr>
            </w:pPr>
            <w:r>
              <w:rPr>
                <w:lang w:eastAsia="zh-CN"/>
              </w:rPr>
              <w:t>1</w:t>
            </w:r>
          </w:p>
        </w:tc>
        <w:tc>
          <w:tcPr>
            <w:tcW w:w="284" w:type="dxa"/>
            <w:gridSpan w:val="6"/>
            <w:tcBorders>
              <w:top w:val="nil"/>
              <w:left w:val="nil"/>
              <w:bottom w:val="nil"/>
              <w:right w:val="nil"/>
            </w:tcBorders>
          </w:tcPr>
          <w:p w14:paraId="1B6157DE" w14:textId="77777777" w:rsidR="00D50412" w:rsidRDefault="00D50412" w:rsidP="00C91026">
            <w:pPr>
              <w:pStyle w:val="TAC"/>
              <w:snapToGrid w:val="0"/>
            </w:pPr>
          </w:p>
        </w:tc>
        <w:tc>
          <w:tcPr>
            <w:tcW w:w="283" w:type="dxa"/>
            <w:gridSpan w:val="6"/>
            <w:tcBorders>
              <w:top w:val="nil"/>
              <w:left w:val="nil"/>
              <w:bottom w:val="nil"/>
              <w:right w:val="nil"/>
            </w:tcBorders>
          </w:tcPr>
          <w:p w14:paraId="0074AEB4" w14:textId="77777777" w:rsidR="00D50412" w:rsidRDefault="00D50412" w:rsidP="00C91026">
            <w:pPr>
              <w:pStyle w:val="TAC"/>
              <w:snapToGrid w:val="0"/>
            </w:pPr>
          </w:p>
        </w:tc>
        <w:tc>
          <w:tcPr>
            <w:tcW w:w="236" w:type="dxa"/>
            <w:gridSpan w:val="6"/>
            <w:tcBorders>
              <w:top w:val="nil"/>
              <w:left w:val="nil"/>
              <w:bottom w:val="nil"/>
              <w:right w:val="nil"/>
            </w:tcBorders>
          </w:tcPr>
          <w:p w14:paraId="175ED4B5"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2C12E8C4" w14:textId="77777777" w:rsidR="00D50412" w:rsidRDefault="00D50412" w:rsidP="00C91026">
            <w:pPr>
              <w:pStyle w:val="TAL"/>
              <w:snapToGrid w:val="0"/>
            </w:pPr>
            <w:r>
              <w:rPr>
                <w:rFonts w:eastAsia="MS Mincho"/>
              </w:rPr>
              <w:t xml:space="preserve">LCS notification mechanisms supported </w:t>
            </w:r>
            <w:r>
              <w:t>(see 3GPP TS 23.273 [6B])</w:t>
            </w:r>
          </w:p>
        </w:tc>
      </w:tr>
      <w:tr w:rsidR="00D50412" w14:paraId="4D6C379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A11FC3" w14:textId="77777777" w:rsidR="00D50412" w:rsidRDefault="00D50412" w:rsidP="00C91026">
            <w:pPr>
              <w:pStyle w:val="TAL"/>
              <w:snapToGrid w:val="0"/>
            </w:pPr>
          </w:p>
          <w:p w14:paraId="374C5588" w14:textId="77777777" w:rsidR="00D50412" w:rsidRDefault="00D50412" w:rsidP="00C91026">
            <w:pPr>
              <w:pStyle w:val="TAL"/>
              <w:snapToGrid w:val="0"/>
            </w:pPr>
            <w:r>
              <w:t>Network slice-specific authentication and authorization (NSSAA) (octet 4, bit 7)</w:t>
            </w:r>
          </w:p>
          <w:p w14:paraId="067A0625" w14:textId="77777777" w:rsidR="00D50412" w:rsidRDefault="00D50412" w:rsidP="00C91026">
            <w:pPr>
              <w:pStyle w:val="TAL"/>
              <w:snapToGrid w:val="0"/>
              <w:rPr>
                <w:rFonts w:cs="Arial"/>
              </w:rPr>
            </w:pPr>
            <w:r>
              <w:t>This bit indicates the capability to support network slice-specific authentication and authorization</w:t>
            </w:r>
            <w:r>
              <w:rPr>
                <w:rFonts w:cs="Arial"/>
              </w:rPr>
              <w:t>.</w:t>
            </w:r>
          </w:p>
          <w:p w14:paraId="124A74B6" w14:textId="77777777" w:rsidR="00D50412" w:rsidRDefault="00D50412" w:rsidP="00C91026">
            <w:pPr>
              <w:pStyle w:val="TAL"/>
              <w:snapToGrid w:val="0"/>
            </w:pPr>
            <w:r>
              <w:rPr>
                <w:rFonts w:cs="Arial"/>
              </w:rPr>
              <w:t>Bit</w:t>
            </w:r>
          </w:p>
        </w:tc>
      </w:tr>
      <w:tr w:rsidR="00D50412" w14:paraId="56CC4B93"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4B9D9504" w14:textId="77777777" w:rsidR="00D50412" w:rsidRDefault="00D50412" w:rsidP="00C91026">
            <w:pPr>
              <w:pStyle w:val="TAC"/>
              <w:snapToGrid w:val="0"/>
            </w:pPr>
            <w:r>
              <w:t>7</w:t>
            </w:r>
          </w:p>
        </w:tc>
        <w:tc>
          <w:tcPr>
            <w:tcW w:w="284" w:type="dxa"/>
            <w:gridSpan w:val="6"/>
            <w:tcBorders>
              <w:top w:val="nil"/>
              <w:left w:val="nil"/>
              <w:bottom w:val="nil"/>
              <w:right w:val="nil"/>
            </w:tcBorders>
          </w:tcPr>
          <w:p w14:paraId="776A8946" w14:textId="77777777" w:rsidR="00D50412" w:rsidRDefault="00D50412" w:rsidP="00C91026">
            <w:pPr>
              <w:pStyle w:val="TAC"/>
              <w:snapToGrid w:val="0"/>
            </w:pPr>
          </w:p>
        </w:tc>
        <w:tc>
          <w:tcPr>
            <w:tcW w:w="283" w:type="dxa"/>
            <w:gridSpan w:val="6"/>
            <w:tcBorders>
              <w:top w:val="nil"/>
              <w:left w:val="nil"/>
              <w:bottom w:val="nil"/>
              <w:right w:val="nil"/>
            </w:tcBorders>
          </w:tcPr>
          <w:p w14:paraId="4D2145EE" w14:textId="77777777" w:rsidR="00D50412" w:rsidRDefault="00D50412" w:rsidP="00C91026">
            <w:pPr>
              <w:pStyle w:val="TAC"/>
              <w:snapToGrid w:val="0"/>
            </w:pPr>
          </w:p>
        </w:tc>
        <w:tc>
          <w:tcPr>
            <w:tcW w:w="236" w:type="dxa"/>
            <w:gridSpan w:val="6"/>
            <w:tcBorders>
              <w:top w:val="nil"/>
              <w:left w:val="nil"/>
              <w:bottom w:val="nil"/>
              <w:right w:val="nil"/>
            </w:tcBorders>
          </w:tcPr>
          <w:p w14:paraId="10848CE9" w14:textId="77777777" w:rsidR="00D50412" w:rsidRDefault="00D50412" w:rsidP="00C91026">
            <w:pPr>
              <w:pStyle w:val="TAC"/>
              <w:snapToGrid w:val="0"/>
            </w:pPr>
          </w:p>
        </w:tc>
        <w:tc>
          <w:tcPr>
            <w:tcW w:w="5881" w:type="dxa"/>
            <w:tcBorders>
              <w:top w:val="nil"/>
              <w:left w:val="nil"/>
              <w:bottom w:val="nil"/>
              <w:right w:val="single" w:sz="4" w:space="0" w:color="auto"/>
            </w:tcBorders>
          </w:tcPr>
          <w:p w14:paraId="481E8B21" w14:textId="77777777" w:rsidR="00D50412" w:rsidRDefault="00D50412" w:rsidP="00C91026">
            <w:pPr>
              <w:pStyle w:val="TAL"/>
              <w:snapToGrid w:val="0"/>
            </w:pPr>
          </w:p>
        </w:tc>
      </w:tr>
      <w:tr w:rsidR="00D50412" w14:paraId="44D268B2"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767C3764" w14:textId="77777777" w:rsidR="00D50412" w:rsidRDefault="00D50412" w:rsidP="00C91026">
            <w:pPr>
              <w:pStyle w:val="TAC"/>
              <w:snapToGrid w:val="0"/>
            </w:pPr>
            <w:r>
              <w:t>0</w:t>
            </w:r>
          </w:p>
        </w:tc>
        <w:tc>
          <w:tcPr>
            <w:tcW w:w="284" w:type="dxa"/>
            <w:gridSpan w:val="6"/>
            <w:tcBorders>
              <w:top w:val="nil"/>
              <w:left w:val="nil"/>
              <w:bottom w:val="nil"/>
              <w:right w:val="nil"/>
            </w:tcBorders>
          </w:tcPr>
          <w:p w14:paraId="1665F43D" w14:textId="77777777" w:rsidR="00D50412" w:rsidRDefault="00D50412" w:rsidP="00C91026">
            <w:pPr>
              <w:pStyle w:val="TAC"/>
              <w:snapToGrid w:val="0"/>
            </w:pPr>
          </w:p>
        </w:tc>
        <w:tc>
          <w:tcPr>
            <w:tcW w:w="283" w:type="dxa"/>
            <w:gridSpan w:val="6"/>
            <w:tcBorders>
              <w:top w:val="nil"/>
              <w:left w:val="nil"/>
              <w:bottom w:val="nil"/>
              <w:right w:val="nil"/>
            </w:tcBorders>
          </w:tcPr>
          <w:p w14:paraId="605773D7" w14:textId="77777777" w:rsidR="00D50412" w:rsidRDefault="00D50412" w:rsidP="00C91026">
            <w:pPr>
              <w:pStyle w:val="TAC"/>
              <w:snapToGrid w:val="0"/>
            </w:pPr>
          </w:p>
        </w:tc>
        <w:tc>
          <w:tcPr>
            <w:tcW w:w="236" w:type="dxa"/>
            <w:gridSpan w:val="6"/>
            <w:tcBorders>
              <w:top w:val="nil"/>
              <w:left w:val="nil"/>
              <w:bottom w:val="nil"/>
              <w:right w:val="nil"/>
            </w:tcBorders>
          </w:tcPr>
          <w:p w14:paraId="1603FB57"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31CDF23A" w14:textId="77777777" w:rsidR="00D50412" w:rsidRDefault="00D50412" w:rsidP="00C91026">
            <w:pPr>
              <w:pStyle w:val="TAL"/>
              <w:snapToGrid w:val="0"/>
            </w:pPr>
            <w:r>
              <w:t>Network slice-specific authentication and authorization not supported</w:t>
            </w:r>
          </w:p>
        </w:tc>
      </w:tr>
      <w:tr w:rsidR="00D50412" w14:paraId="6E3469D2"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57075565" w14:textId="77777777" w:rsidR="00D50412" w:rsidRDefault="00D50412" w:rsidP="00C91026">
            <w:pPr>
              <w:pStyle w:val="TAC"/>
              <w:snapToGrid w:val="0"/>
              <w:rPr>
                <w:lang w:eastAsia="zh-CN"/>
              </w:rPr>
            </w:pPr>
            <w:r>
              <w:rPr>
                <w:lang w:eastAsia="zh-CN"/>
              </w:rPr>
              <w:t>1</w:t>
            </w:r>
          </w:p>
        </w:tc>
        <w:tc>
          <w:tcPr>
            <w:tcW w:w="284" w:type="dxa"/>
            <w:gridSpan w:val="6"/>
            <w:tcBorders>
              <w:top w:val="nil"/>
              <w:left w:val="nil"/>
              <w:bottom w:val="nil"/>
              <w:right w:val="nil"/>
            </w:tcBorders>
          </w:tcPr>
          <w:p w14:paraId="4F63F0A3" w14:textId="77777777" w:rsidR="00D50412" w:rsidRDefault="00D50412" w:rsidP="00C91026">
            <w:pPr>
              <w:pStyle w:val="TAC"/>
              <w:snapToGrid w:val="0"/>
            </w:pPr>
          </w:p>
        </w:tc>
        <w:tc>
          <w:tcPr>
            <w:tcW w:w="283" w:type="dxa"/>
            <w:gridSpan w:val="6"/>
            <w:tcBorders>
              <w:top w:val="nil"/>
              <w:left w:val="nil"/>
              <w:bottom w:val="nil"/>
              <w:right w:val="nil"/>
            </w:tcBorders>
          </w:tcPr>
          <w:p w14:paraId="48137B1A" w14:textId="77777777" w:rsidR="00D50412" w:rsidRDefault="00D50412" w:rsidP="00C91026">
            <w:pPr>
              <w:pStyle w:val="TAC"/>
              <w:snapToGrid w:val="0"/>
            </w:pPr>
          </w:p>
        </w:tc>
        <w:tc>
          <w:tcPr>
            <w:tcW w:w="236" w:type="dxa"/>
            <w:gridSpan w:val="6"/>
            <w:tcBorders>
              <w:top w:val="nil"/>
              <w:left w:val="nil"/>
              <w:bottom w:val="nil"/>
              <w:right w:val="nil"/>
            </w:tcBorders>
          </w:tcPr>
          <w:p w14:paraId="2E665EC7"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284EB2F7" w14:textId="77777777" w:rsidR="00D50412" w:rsidRDefault="00D50412" w:rsidP="00C91026">
            <w:pPr>
              <w:pStyle w:val="TAL"/>
              <w:snapToGrid w:val="0"/>
            </w:pPr>
            <w:r>
              <w:t>Network slice-specific authentication and authorization supported</w:t>
            </w:r>
          </w:p>
        </w:tc>
      </w:tr>
      <w:tr w:rsidR="00D50412" w14:paraId="21E591F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CC910D" w14:textId="77777777" w:rsidR="00D50412" w:rsidRDefault="00D50412" w:rsidP="00C91026">
            <w:pPr>
              <w:pStyle w:val="TAL"/>
              <w:snapToGrid w:val="0"/>
            </w:pPr>
          </w:p>
        </w:tc>
      </w:tr>
      <w:tr w:rsidR="00D50412" w14:paraId="0EB40FC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1E70E5" w14:textId="77777777" w:rsidR="00D50412" w:rsidRDefault="00D50412" w:rsidP="00C91026">
            <w:pPr>
              <w:pStyle w:val="TAL"/>
              <w:snapToGrid w:val="0"/>
              <w:rPr>
                <w:lang w:eastAsia="ja-JP"/>
              </w:rPr>
            </w:pPr>
          </w:p>
          <w:p w14:paraId="4DDE072A" w14:textId="77777777" w:rsidR="00D50412" w:rsidRDefault="00D50412" w:rsidP="00C91026">
            <w:pPr>
              <w:pStyle w:val="TAL"/>
              <w:snapToGrid w:val="0"/>
              <w:rPr>
                <w:rFonts w:cs="Arial"/>
              </w:rPr>
            </w:pPr>
            <w:r>
              <w:t>Radio capability signalling optimisation (RACS) capability (octet 4, bit 8)</w:t>
            </w:r>
          </w:p>
          <w:p w14:paraId="59C5A767" w14:textId="77777777" w:rsidR="00D50412" w:rsidRDefault="00D50412" w:rsidP="00C91026">
            <w:pPr>
              <w:pStyle w:val="TAL"/>
              <w:snapToGrid w:val="0"/>
            </w:pPr>
            <w:r>
              <w:rPr>
                <w:rFonts w:cs="Arial"/>
              </w:rPr>
              <w:t>Bit</w:t>
            </w:r>
          </w:p>
        </w:tc>
      </w:tr>
      <w:tr w:rsidR="00D50412" w14:paraId="42E4FB60"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2CCD4A30" w14:textId="77777777" w:rsidR="00D50412" w:rsidRDefault="00D50412" w:rsidP="00C91026">
            <w:pPr>
              <w:pStyle w:val="TAC"/>
              <w:snapToGrid w:val="0"/>
            </w:pPr>
            <w:r>
              <w:t>8</w:t>
            </w:r>
          </w:p>
        </w:tc>
        <w:tc>
          <w:tcPr>
            <w:tcW w:w="284" w:type="dxa"/>
            <w:gridSpan w:val="6"/>
            <w:tcBorders>
              <w:top w:val="nil"/>
              <w:left w:val="nil"/>
              <w:bottom w:val="nil"/>
              <w:right w:val="nil"/>
            </w:tcBorders>
          </w:tcPr>
          <w:p w14:paraId="5AA3DC91" w14:textId="77777777" w:rsidR="00D50412" w:rsidRDefault="00D50412" w:rsidP="00C91026">
            <w:pPr>
              <w:pStyle w:val="TAC"/>
              <w:snapToGrid w:val="0"/>
            </w:pPr>
          </w:p>
        </w:tc>
        <w:tc>
          <w:tcPr>
            <w:tcW w:w="283" w:type="dxa"/>
            <w:gridSpan w:val="6"/>
            <w:tcBorders>
              <w:top w:val="nil"/>
              <w:left w:val="nil"/>
              <w:bottom w:val="nil"/>
              <w:right w:val="nil"/>
            </w:tcBorders>
          </w:tcPr>
          <w:p w14:paraId="5B518B4E" w14:textId="77777777" w:rsidR="00D50412" w:rsidRDefault="00D50412" w:rsidP="00C91026">
            <w:pPr>
              <w:pStyle w:val="TAC"/>
              <w:snapToGrid w:val="0"/>
            </w:pPr>
          </w:p>
        </w:tc>
        <w:tc>
          <w:tcPr>
            <w:tcW w:w="236" w:type="dxa"/>
            <w:gridSpan w:val="6"/>
            <w:tcBorders>
              <w:top w:val="nil"/>
              <w:left w:val="nil"/>
              <w:bottom w:val="nil"/>
              <w:right w:val="nil"/>
            </w:tcBorders>
          </w:tcPr>
          <w:p w14:paraId="625A0700" w14:textId="77777777" w:rsidR="00D50412" w:rsidRDefault="00D50412" w:rsidP="00C91026">
            <w:pPr>
              <w:pStyle w:val="TAC"/>
              <w:snapToGrid w:val="0"/>
            </w:pPr>
          </w:p>
        </w:tc>
        <w:tc>
          <w:tcPr>
            <w:tcW w:w="5881" w:type="dxa"/>
            <w:tcBorders>
              <w:top w:val="nil"/>
              <w:left w:val="nil"/>
              <w:bottom w:val="nil"/>
              <w:right w:val="single" w:sz="4" w:space="0" w:color="auto"/>
            </w:tcBorders>
          </w:tcPr>
          <w:p w14:paraId="32CB78C5" w14:textId="77777777" w:rsidR="00D50412" w:rsidRDefault="00D50412" w:rsidP="00C91026">
            <w:pPr>
              <w:pStyle w:val="TAL"/>
              <w:snapToGrid w:val="0"/>
            </w:pPr>
          </w:p>
        </w:tc>
      </w:tr>
      <w:tr w:rsidR="00D50412" w14:paraId="21877997"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658C7B99" w14:textId="77777777" w:rsidR="00D50412" w:rsidRDefault="00D50412" w:rsidP="00C91026">
            <w:pPr>
              <w:pStyle w:val="TAC"/>
              <w:snapToGrid w:val="0"/>
            </w:pPr>
            <w:r>
              <w:t>0</w:t>
            </w:r>
          </w:p>
        </w:tc>
        <w:tc>
          <w:tcPr>
            <w:tcW w:w="284" w:type="dxa"/>
            <w:gridSpan w:val="6"/>
            <w:tcBorders>
              <w:top w:val="nil"/>
              <w:left w:val="nil"/>
              <w:bottom w:val="nil"/>
              <w:right w:val="nil"/>
            </w:tcBorders>
          </w:tcPr>
          <w:p w14:paraId="596E81BC" w14:textId="77777777" w:rsidR="00D50412" w:rsidRDefault="00D50412" w:rsidP="00C91026">
            <w:pPr>
              <w:pStyle w:val="TAC"/>
              <w:snapToGrid w:val="0"/>
            </w:pPr>
          </w:p>
        </w:tc>
        <w:tc>
          <w:tcPr>
            <w:tcW w:w="283" w:type="dxa"/>
            <w:gridSpan w:val="6"/>
            <w:tcBorders>
              <w:top w:val="nil"/>
              <w:left w:val="nil"/>
              <w:bottom w:val="nil"/>
              <w:right w:val="nil"/>
            </w:tcBorders>
          </w:tcPr>
          <w:p w14:paraId="7F73EB60" w14:textId="77777777" w:rsidR="00D50412" w:rsidRDefault="00D50412" w:rsidP="00C91026">
            <w:pPr>
              <w:pStyle w:val="TAC"/>
              <w:snapToGrid w:val="0"/>
            </w:pPr>
          </w:p>
        </w:tc>
        <w:tc>
          <w:tcPr>
            <w:tcW w:w="236" w:type="dxa"/>
            <w:gridSpan w:val="6"/>
            <w:tcBorders>
              <w:top w:val="nil"/>
              <w:left w:val="nil"/>
              <w:bottom w:val="nil"/>
              <w:right w:val="nil"/>
            </w:tcBorders>
          </w:tcPr>
          <w:p w14:paraId="1D19B92A"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7EE13A53" w14:textId="77777777" w:rsidR="00D50412" w:rsidRDefault="00D50412" w:rsidP="00C91026">
            <w:pPr>
              <w:pStyle w:val="TAL"/>
              <w:snapToGrid w:val="0"/>
              <w:rPr>
                <w:lang w:eastAsia="ja-JP"/>
              </w:rPr>
            </w:pPr>
            <w:r>
              <w:t>RACS not supported</w:t>
            </w:r>
          </w:p>
        </w:tc>
      </w:tr>
      <w:tr w:rsidR="00D50412" w14:paraId="199066E0"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65505E02" w14:textId="77777777" w:rsidR="00D50412" w:rsidRDefault="00D50412" w:rsidP="00C91026">
            <w:pPr>
              <w:pStyle w:val="TAC"/>
              <w:snapToGrid w:val="0"/>
            </w:pPr>
            <w:r>
              <w:t>1</w:t>
            </w:r>
          </w:p>
        </w:tc>
        <w:tc>
          <w:tcPr>
            <w:tcW w:w="284" w:type="dxa"/>
            <w:gridSpan w:val="6"/>
            <w:tcBorders>
              <w:top w:val="nil"/>
              <w:left w:val="nil"/>
              <w:bottom w:val="nil"/>
              <w:right w:val="nil"/>
            </w:tcBorders>
          </w:tcPr>
          <w:p w14:paraId="57336FDB" w14:textId="77777777" w:rsidR="00D50412" w:rsidRDefault="00D50412" w:rsidP="00C91026">
            <w:pPr>
              <w:pStyle w:val="TAC"/>
              <w:snapToGrid w:val="0"/>
            </w:pPr>
          </w:p>
        </w:tc>
        <w:tc>
          <w:tcPr>
            <w:tcW w:w="283" w:type="dxa"/>
            <w:gridSpan w:val="6"/>
            <w:tcBorders>
              <w:top w:val="nil"/>
              <w:left w:val="nil"/>
              <w:bottom w:val="nil"/>
              <w:right w:val="nil"/>
            </w:tcBorders>
          </w:tcPr>
          <w:p w14:paraId="6B570B6F" w14:textId="77777777" w:rsidR="00D50412" w:rsidRDefault="00D50412" w:rsidP="00C91026">
            <w:pPr>
              <w:pStyle w:val="TAC"/>
              <w:snapToGrid w:val="0"/>
            </w:pPr>
          </w:p>
        </w:tc>
        <w:tc>
          <w:tcPr>
            <w:tcW w:w="236" w:type="dxa"/>
            <w:gridSpan w:val="6"/>
            <w:tcBorders>
              <w:top w:val="nil"/>
              <w:left w:val="nil"/>
              <w:bottom w:val="nil"/>
              <w:right w:val="nil"/>
            </w:tcBorders>
          </w:tcPr>
          <w:p w14:paraId="055E8A3A"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16E991F0" w14:textId="77777777" w:rsidR="00D50412" w:rsidRDefault="00D50412" w:rsidP="00C91026">
            <w:pPr>
              <w:pStyle w:val="TAL"/>
              <w:snapToGrid w:val="0"/>
              <w:rPr>
                <w:lang w:eastAsia="ja-JP"/>
              </w:rPr>
            </w:pPr>
            <w:r>
              <w:t>RACS supported</w:t>
            </w:r>
          </w:p>
        </w:tc>
      </w:tr>
      <w:tr w:rsidR="00D50412" w14:paraId="248DDB2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C76C2D" w14:textId="77777777" w:rsidR="00D50412" w:rsidRDefault="00D50412" w:rsidP="00C91026">
            <w:pPr>
              <w:pStyle w:val="TAL"/>
              <w:snapToGrid w:val="0"/>
            </w:pPr>
          </w:p>
        </w:tc>
      </w:tr>
      <w:tr w:rsidR="00D50412" w14:paraId="0EF1D6F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1D5B14" w14:textId="77777777" w:rsidR="00D50412" w:rsidRDefault="00D50412" w:rsidP="00C91026">
            <w:pPr>
              <w:pStyle w:val="TAL"/>
              <w:snapToGrid w:val="0"/>
              <w:rPr>
                <w:lang w:eastAsia="ja-JP"/>
              </w:rPr>
            </w:pPr>
          </w:p>
          <w:p w14:paraId="0E3C0E65" w14:textId="77777777" w:rsidR="00D50412" w:rsidRDefault="00D50412" w:rsidP="00C91026">
            <w:pPr>
              <w:pStyle w:val="TAL"/>
              <w:snapToGrid w:val="0"/>
              <w:rPr>
                <w:rFonts w:cs="Arial"/>
              </w:rPr>
            </w:pPr>
            <w:r>
              <w:t>Closed Access Group (CAG) capability (octet 5, bit 1)</w:t>
            </w:r>
          </w:p>
          <w:p w14:paraId="3101038C" w14:textId="77777777" w:rsidR="00D50412" w:rsidRDefault="00D50412" w:rsidP="00C91026">
            <w:pPr>
              <w:pStyle w:val="TAL"/>
              <w:snapToGrid w:val="0"/>
            </w:pPr>
            <w:r>
              <w:rPr>
                <w:rFonts w:cs="Arial"/>
              </w:rPr>
              <w:t>Bit</w:t>
            </w:r>
          </w:p>
        </w:tc>
      </w:tr>
      <w:tr w:rsidR="00D50412" w14:paraId="1B7F91F2"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6ECFC785" w14:textId="77777777" w:rsidR="00D50412" w:rsidRDefault="00D50412" w:rsidP="00C91026">
            <w:pPr>
              <w:pStyle w:val="TAC"/>
              <w:snapToGrid w:val="0"/>
            </w:pPr>
            <w:r>
              <w:t>1</w:t>
            </w:r>
          </w:p>
        </w:tc>
        <w:tc>
          <w:tcPr>
            <w:tcW w:w="284" w:type="dxa"/>
            <w:gridSpan w:val="6"/>
            <w:tcBorders>
              <w:top w:val="nil"/>
              <w:left w:val="nil"/>
              <w:bottom w:val="nil"/>
              <w:right w:val="nil"/>
            </w:tcBorders>
          </w:tcPr>
          <w:p w14:paraId="34262FB4" w14:textId="77777777" w:rsidR="00D50412" w:rsidRDefault="00D50412" w:rsidP="00C91026">
            <w:pPr>
              <w:pStyle w:val="TAC"/>
              <w:snapToGrid w:val="0"/>
            </w:pPr>
          </w:p>
        </w:tc>
        <w:tc>
          <w:tcPr>
            <w:tcW w:w="283" w:type="dxa"/>
            <w:gridSpan w:val="6"/>
            <w:tcBorders>
              <w:top w:val="nil"/>
              <w:left w:val="nil"/>
              <w:bottom w:val="nil"/>
              <w:right w:val="nil"/>
            </w:tcBorders>
          </w:tcPr>
          <w:p w14:paraId="3800E5EE" w14:textId="77777777" w:rsidR="00D50412" w:rsidRDefault="00D50412" w:rsidP="00C91026">
            <w:pPr>
              <w:pStyle w:val="TAC"/>
              <w:snapToGrid w:val="0"/>
            </w:pPr>
          </w:p>
        </w:tc>
        <w:tc>
          <w:tcPr>
            <w:tcW w:w="236" w:type="dxa"/>
            <w:gridSpan w:val="6"/>
            <w:tcBorders>
              <w:top w:val="nil"/>
              <w:left w:val="nil"/>
              <w:bottom w:val="nil"/>
              <w:right w:val="nil"/>
            </w:tcBorders>
          </w:tcPr>
          <w:p w14:paraId="1581B7A0" w14:textId="77777777" w:rsidR="00D50412" w:rsidRDefault="00D50412" w:rsidP="00C91026">
            <w:pPr>
              <w:pStyle w:val="TAC"/>
              <w:snapToGrid w:val="0"/>
            </w:pPr>
          </w:p>
        </w:tc>
        <w:tc>
          <w:tcPr>
            <w:tcW w:w="5881" w:type="dxa"/>
            <w:tcBorders>
              <w:top w:val="nil"/>
              <w:left w:val="nil"/>
              <w:bottom w:val="nil"/>
              <w:right w:val="single" w:sz="4" w:space="0" w:color="auto"/>
            </w:tcBorders>
          </w:tcPr>
          <w:p w14:paraId="2C6E38A3" w14:textId="77777777" w:rsidR="00D50412" w:rsidRDefault="00D50412" w:rsidP="00C91026">
            <w:pPr>
              <w:pStyle w:val="TAL"/>
              <w:snapToGrid w:val="0"/>
              <w:rPr>
                <w:lang w:eastAsia="ja-JP"/>
              </w:rPr>
            </w:pPr>
          </w:p>
        </w:tc>
      </w:tr>
      <w:tr w:rsidR="00D50412" w14:paraId="339B9595"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080EA465" w14:textId="77777777" w:rsidR="00D50412" w:rsidRDefault="00D50412" w:rsidP="00C91026">
            <w:pPr>
              <w:pStyle w:val="TAC"/>
              <w:snapToGrid w:val="0"/>
            </w:pPr>
            <w:r>
              <w:t>0</w:t>
            </w:r>
          </w:p>
        </w:tc>
        <w:tc>
          <w:tcPr>
            <w:tcW w:w="284" w:type="dxa"/>
            <w:gridSpan w:val="6"/>
            <w:tcBorders>
              <w:top w:val="nil"/>
              <w:left w:val="nil"/>
              <w:bottom w:val="nil"/>
              <w:right w:val="nil"/>
            </w:tcBorders>
          </w:tcPr>
          <w:p w14:paraId="34C56200" w14:textId="77777777" w:rsidR="00D50412" w:rsidRDefault="00D50412" w:rsidP="00C91026">
            <w:pPr>
              <w:pStyle w:val="TAC"/>
              <w:snapToGrid w:val="0"/>
            </w:pPr>
          </w:p>
        </w:tc>
        <w:tc>
          <w:tcPr>
            <w:tcW w:w="283" w:type="dxa"/>
            <w:gridSpan w:val="6"/>
            <w:tcBorders>
              <w:top w:val="nil"/>
              <w:left w:val="nil"/>
              <w:bottom w:val="nil"/>
              <w:right w:val="nil"/>
            </w:tcBorders>
          </w:tcPr>
          <w:p w14:paraId="134D7364" w14:textId="77777777" w:rsidR="00D50412" w:rsidRDefault="00D50412" w:rsidP="00C91026">
            <w:pPr>
              <w:pStyle w:val="TAC"/>
              <w:snapToGrid w:val="0"/>
            </w:pPr>
          </w:p>
        </w:tc>
        <w:tc>
          <w:tcPr>
            <w:tcW w:w="236" w:type="dxa"/>
            <w:gridSpan w:val="6"/>
            <w:tcBorders>
              <w:top w:val="nil"/>
              <w:left w:val="nil"/>
              <w:bottom w:val="nil"/>
              <w:right w:val="nil"/>
            </w:tcBorders>
          </w:tcPr>
          <w:p w14:paraId="1D50918E"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36ECC057" w14:textId="77777777" w:rsidR="00D50412" w:rsidRDefault="00D50412" w:rsidP="00C91026">
            <w:pPr>
              <w:pStyle w:val="TAL"/>
              <w:snapToGrid w:val="0"/>
              <w:rPr>
                <w:lang w:eastAsia="ja-JP"/>
              </w:rPr>
            </w:pPr>
            <w:r>
              <w:rPr>
                <w:lang w:eastAsia="ja-JP"/>
              </w:rPr>
              <w:t>CAG not supported</w:t>
            </w:r>
          </w:p>
        </w:tc>
      </w:tr>
      <w:tr w:rsidR="00D50412" w14:paraId="7B0DC1E0"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72C65602" w14:textId="77777777" w:rsidR="00D50412" w:rsidRDefault="00D50412" w:rsidP="00C91026">
            <w:pPr>
              <w:pStyle w:val="TAC"/>
              <w:snapToGrid w:val="0"/>
            </w:pPr>
            <w:r>
              <w:t>1</w:t>
            </w:r>
          </w:p>
        </w:tc>
        <w:tc>
          <w:tcPr>
            <w:tcW w:w="284" w:type="dxa"/>
            <w:gridSpan w:val="6"/>
            <w:tcBorders>
              <w:top w:val="nil"/>
              <w:left w:val="nil"/>
              <w:bottom w:val="nil"/>
              <w:right w:val="nil"/>
            </w:tcBorders>
          </w:tcPr>
          <w:p w14:paraId="3DDE859C" w14:textId="77777777" w:rsidR="00D50412" w:rsidRDefault="00D50412" w:rsidP="00C91026">
            <w:pPr>
              <w:pStyle w:val="TAC"/>
              <w:snapToGrid w:val="0"/>
            </w:pPr>
          </w:p>
        </w:tc>
        <w:tc>
          <w:tcPr>
            <w:tcW w:w="283" w:type="dxa"/>
            <w:gridSpan w:val="6"/>
            <w:tcBorders>
              <w:top w:val="nil"/>
              <w:left w:val="nil"/>
              <w:bottom w:val="nil"/>
              <w:right w:val="nil"/>
            </w:tcBorders>
          </w:tcPr>
          <w:p w14:paraId="1CB88751" w14:textId="77777777" w:rsidR="00D50412" w:rsidRDefault="00D50412" w:rsidP="00C91026">
            <w:pPr>
              <w:pStyle w:val="TAC"/>
              <w:snapToGrid w:val="0"/>
            </w:pPr>
          </w:p>
        </w:tc>
        <w:tc>
          <w:tcPr>
            <w:tcW w:w="236" w:type="dxa"/>
            <w:gridSpan w:val="6"/>
            <w:tcBorders>
              <w:top w:val="nil"/>
              <w:left w:val="nil"/>
              <w:bottom w:val="nil"/>
              <w:right w:val="nil"/>
            </w:tcBorders>
          </w:tcPr>
          <w:p w14:paraId="6E2BF980"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280FA3DB" w14:textId="77777777" w:rsidR="00D50412" w:rsidRDefault="00D50412" w:rsidP="00C91026">
            <w:pPr>
              <w:pStyle w:val="TAL"/>
              <w:snapToGrid w:val="0"/>
              <w:rPr>
                <w:lang w:eastAsia="ja-JP"/>
              </w:rPr>
            </w:pPr>
            <w:r>
              <w:rPr>
                <w:lang w:eastAsia="ja-JP"/>
              </w:rPr>
              <w:t>CAG supported</w:t>
            </w:r>
          </w:p>
        </w:tc>
      </w:tr>
      <w:tr w:rsidR="00D50412" w14:paraId="0570080B"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D3ACDA" w14:textId="77777777" w:rsidR="00D50412" w:rsidRDefault="00D50412" w:rsidP="00C91026">
            <w:pPr>
              <w:pStyle w:val="TAL"/>
              <w:snapToGrid w:val="0"/>
              <w:rPr>
                <w:lang w:eastAsia="ja-JP"/>
              </w:rPr>
            </w:pPr>
          </w:p>
          <w:p w14:paraId="289B186A" w14:textId="77777777" w:rsidR="00D50412" w:rsidRDefault="00D50412" w:rsidP="00C91026">
            <w:pPr>
              <w:pStyle w:val="TAL"/>
              <w:snapToGrid w:val="0"/>
              <w:rPr>
                <w:lang w:eastAsia="ja-JP"/>
              </w:rPr>
            </w:pPr>
          </w:p>
          <w:p w14:paraId="61045F97" w14:textId="77777777" w:rsidR="00D50412" w:rsidRDefault="00D50412" w:rsidP="00C91026">
            <w:pPr>
              <w:pStyle w:val="TAL"/>
              <w:snapToGrid w:val="0"/>
              <w:rPr>
                <w:rFonts w:cs="Arial"/>
              </w:rPr>
            </w:pPr>
            <w:r>
              <w:rPr>
                <w:lang w:eastAsia="ja-JP"/>
              </w:rPr>
              <w:t>WUS assistance (WUSA) information reception capability (octet 5, bit 2)</w:t>
            </w:r>
          </w:p>
          <w:p w14:paraId="7FD40FD3" w14:textId="77777777" w:rsidR="00D50412" w:rsidRDefault="00D50412" w:rsidP="00C91026">
            <w:pPr>
              <w:pStyle w:val="TAL"/>
              <w:snapToGrid w:val="0"/>
              <w:rPr>
                <w:rFonts w:eastAsia="MS Mincho"/>
                <w:lang w:eastAsia="ja-JP"/>
              </w:rPr>
            </w:pPr>
            <w:r>
              <w:rPr>
                <w:rFonts w:cs="Arial"/>
              </w:rPr>
              <w:t>Bit</w:t>
            </w:r>
          </w:p>
        </w:tc>
      </w:tr>
      <w:tr w:rsidR="00D50412" w14:paraId="116F627A"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35F1412C" w14:textId="77777777" w:rsidR="00D50412" w:rsidRDefault="00D50412" w:rsidP="00C91026">
            <w:pPr>
              <w:pStyle w:val="TAC"/>
              <w:snapToGrid w:val="0"/>
            </w:pPr>
            <w:r>
              <w:t>2</w:t>
            </w:r>
          </w:p>
        </w:tc>
        <w:tc>
          <w:tcPr>
            <w:tcW w:w="284" w:type="dxa"/>
            <w:gridSpan w:val="6"/>
            <w:tcBorders>
              <w:top w:val="nil"/>
              <w:left w:val="nil"/>
              <w:bottom w:val="nil"/>
              <w:right w:val="nil"/>
            </w:tcBorders>
          </w:tcPr>
          <w:p w14:paraId="035E1126" w14:textId="77777777" w:rsidR="00D50412" w:rsidRDefault="00D50412" w:rsidP="00C91026">
            <w:pPr>
              <w:pStyle w:val="TAC"/>
              <w:snapToGrid w:val="0"/>
            </w:pPr>
          </w:p>
        </w:tc>
        <w:tc>
          <w:tcPr>
            <w:tcW w:w="283" w:type="dxa"/>
            <w:gridSpan w:val="6"/>
            <w:tcBorders>
              <w:top w:val="nil"/>
              <w:left w:val="nil"/>
              <w:bottom w:val="nil"/>
              <w:right w:val="nil"/>
            </w:tcBorders>
          </w:tcPr>
          <w:p w14:paraId="4AC4A251" w14:textId="77777777" w:rsidR="00D50412" w:rsidRDefault="00D50412" w:rsidP="00C91026">
            <w:pPr>
              <w:pStyle w:val="TAC"/>
              <w:snapToGrid w:val="0"/>
            </w:pPr>
          </w:p>
        </w:tc>
        <w:tc>
          <w:tcPr>
            <w:tcW w:w="236" w:type="dxa"/>
            <w:gridSpan w:val="6"/>
            <w:tcBorders>
              <w:top w:val="nil"/>
              <w:left w:val="nil"/>
              <w:bottom w:val="nil"/>
              <w:right w:val="nil"/>
            </w:tcBorders>
          </w:tcPr>
          <w:p w14:paraId="7493CA26" w14:textId="77777777" w:rsidR="00D50412" w:rsidRDefault="00D50412" w:rsidP="00C91026">
            <w:pPr>
              <w:pStyle w:val="TAC"/>
              <w:snapToGrid w:val="0"/>
            </w:pPr>
          </w:p>
        </w:tc>
        <w:tc>
          <w:tcPr>
            <w:tcW w:w="5881" w:type="dxa"/>
            <w:tcBorders>
              <w:top w:val="nil"/>
              <w:left w:val="nil"/>
              <w:bottom w:val="nil"/>
              <w:right w:val="single" w:sz="4" w:space="0" w:color="auto"/>
            </w:tcBorders>
          </w:tcPr>
          <w:p w14:paraId="64BF1401" w14:textId="77777777" w:rsidR="00D50412" w:rsidRDefault="00D50412" w:rsidP="00C91026">
            <w:pPr>
              <w:pStyle w:val="TAL"/>
              <w:snapToGrid w:val="0"/>
              <w:rPr>
                <w:lang w:eastAsia="ja-JP"/>
              </w:rPr>
            </w:pPr>
          </w:p>
        </w:tc>
      </w:tr>
      <w:tr w:rsidR="00D50412" w14:paraId="662A7FED"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79219C50" w14:textId="77777777" w:rsidR="00D50412" w:rsidRDefault="00D50412" w:rsidP="00C91026">
            <w:pPr>
              <w:pStyle w:val="TAC"/>
              <w:snapToGrid w:val="0"/>
            </w:pPr>
            <w:r>
              <w:t>0</w:t>
            </w:r>
          </w:p>
        </w:tc>
        <w:tc>
          <w:tcPr>
            <w:tcW w:w="284" w:type="dxa"/>
            <w:gridSpan w:val="6"/>
            <w:tcBorders>
              <w:top w:val="nil"/>
              <w:left w:val="nil"/>
              <w:bottom w:val="nil"/>
              <w:right w:val="nil"/>
            </w:tcBorders>
          </w:tcPr>
          <w:p w14:paraId="19769988" w14:textId="77777777" w:rsidR="00D50412" w:rsidRDefault="00D50412" w:rsidP="00C91026">
            <w:pPr>
              <w:pStyle w:val="TAC"/>
              <w:snapToGrid w:val="0"/>
            </w:pPr>
          </w:p>
        </w:tc>
        <w:tc>
          <w:tcPr>
            <w:tcW w:w="283" w:type="dxa"/>
            <w:gridSpan w:val="6"/>
            <w:tcBorders>
              <w:top w:val="nil"/>
              <w:left w:val="nil"/>
              <w:bottom w:val="nil"/>
              <w:right w:val="nil"/>
            </w:tcBorders>
          </w:tcPr>
          <w:p w14:paraId="75ECC29B" w14:textId="77777777" w:rsidR="00D50412" w:rsidRDefault="00D50412" w:rsidP="00C91026">
            <w:pPr>
              <w:pStyle w:val="TAC"/>
              <w:snapToGrid w:val="0"/>
            </w:pPr>
          </w:p>
        </w:tc>
        <w:tc>
          <w:tcPr>
            <w:tcW w:w="236" w:type="dxa"/>
            <w:gridSpan w:val="6"/>
            <w:tcBorders>
              <w:top w:val="nil"/>
              <w:left w:val="nil"/>
              <w:bottom w:val="nil"/>
              <w:right w:val="nil"/>
            </w:tcBorders>
          </w:tcPr>
          <w:p w14:paraId="16F2AA19"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7674493C" w14:textId="77777777" w:rsidR="00D50412" w:rsidRDefault="00D50412" w:rsidP="00C91026">
            <w:pPr>
              <w:pStyle w:val="TAL"/>
              <w:snapToGrid w:val="0"/>
              <w:rPr>
                <w:lang w:eastAsia="ja-JP"/>
              </w:rPr>
            </w:pPr>
            <w:r>
              <w:rPr>
                <w:lang w:eastAsia="ja-JP"/>
              </w:rPr>
              <w:t>WUS assistance information reception not supported</w:t>
            </w:r>
          </w:p>
        </w:tc>
      </w:tr>
      <w:tr w:rsidR="00D50412" w14:paraId="19E392CE"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077A8E21" w14:textId="77777777" w:rsidR="00D50412" w:rsidRDefault="00D50412" w:rsidP="00C91026">
            <w:pPr>
              <w:pStyle w:val="TAC"/>
              <w:snapToGrid w:val="0"/>
            </w:pPr>
            <w:r>
              <w:t>1</w:t>
            </w:r>
          </w:p>
        </w:tc>
        <w:tc>
          <w:tcPr>
            <w:tcW w:w="284" w:type="dxa"/>
            <w:gridSpan w:val="6"/>
            <w:tcBorders>
              <w:top w:val="nil"/>
              <w:left w:val="nil"/>
              <w:bottom w:val="nil"/>
              <w:right w:val="nil"/>
            </w:tcBorders>
          </w:tcPr>
          <w:p w14:paraId="03AB321A" w14:textId="77777777" w:rsidR="00D50412" w:rsidRDefault="00D50412" w:rsidP="00C91026">
            <w:pPr>
              <w:pStyle w:val="TAC"/>
              <w:snapToGrid w:val="0"/>
            </w:pPr>
          </w:p>
        </w:tc>
        <w:tc>
          <w:tcPr>
            <w:tcW w:w="283" w:type="dxa"/>
            <w:gridSpan w:val="6"/>
            <w:tcBorders>
              <w:top w:val="nil"/>
              <w:left w:val="nil"/>
              <w:bottom w:val="nil"/>
              <w:right w:val="nil"/>
            </w:tcBorders>
          </w:tcPr>
          <w:p w14:paraId="59ADC611" w14:textId="77777777" w:rsidR="00D50412" w:rsidRDefault="00D50412" w:rsidP="00C91026">
            <w:pPr>
              <w:pStyle w:val="TAC"/>
              <w:snapToGrid w:val="0"/>
            </w:pPr>
          </w:p>
        </w:tc>
        <w:tc>
          <w:tcPr>
            <w:tcW w:w="236" w:type="dxa"/>
            <w:gridSpan w:val="6"/>
            <w:tcBorders>
              <w:top w:val="nil"/>
              <w:left w:val="nil"/>
              <w:bottom w:val="nil"/>
              <w:right w:val="nil"/>
            </w:tcBorders>
          </w:tcPr>
          <w:p w14:paraId="7A9463F9"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29CC3395" w14:textId="77777777" w:rsidR="00D50412" w:rsidRDefault="00D50412" w:rsidP="00C91026">
            <w:pPr>
              <w:pStyle w:val="TAL"/>
              <w:snapToGrid w:val="0"/>
              <w:rPr>
                <w:lang w:eastAsia="ja-JP"/>
              </w:rPr>
            </w:pPr>
            <w:r>
              <w:rPr>
                <w:lang w:eastAsia="ja-JP"/>
              </w:rPr>
              <w:t>WUS assistance information reception supported</w:t>
            </w:r>
          </w:p>
        </w:tc>
      </w:tr>
      <w:tr w:rsidR="00D50412" w14:paraId="35D41D73"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39ABD" w14:textId="77777777" w:rsidR="00D50412" w:rsidRPr="00A6105F" w:rsidRDefault="00D50412" w:rsidP="00C91026">
            <w:pPr>
              <w:pStyle w:val="TAL"/>
              <w:snapToGrid w:val="0"/>
              <w:rPr>
                <w:lang w:eastAsia="ja-JP"/>
              </w:rPr>
            </w:pPr>
          </w:p>
        </w:tc>
      </w:tr>
      <w:tr w:rsidR="00D50412" w14:paraId="6D8B34E7"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7AA7FC" w14:textId="77777777" w:rsidR="00D50412" w:rsidRDefault="00D50412" w:rsidP="00C91026">
            <w:pPr>
              <w:pStyle w:val="TAL"/>
              <w:snapToGrid w:val="0"/>
            </w:pPr>
            <w:r>
              <w:t>Multiple user-plane resources support (</w:t>
            </w:r>
            <w:proofErr w:type="spellStart"/>
            <w:r>
              <w:t>multipleUP</w:t>
            </w:r>
            <w:proofErr w:type="spellEnd"/>
            <w:r>
              <w:t>) (octet 5, bit 3)</w:t>
            </w:r>
          </w:p>
        </w:tc>
      </w:tr>
      <w:tr w:rsidR="00D50412" w14:paraId="3E90488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797144" w14:textId="77777777" w:rsidR="00D50412" w:rsidRDefault="00D50412" w:rsidP="00C91026">
            <w:pPr>
              <w:pStyle w:val="TAL"/>
              <w:snapToGrid w:val="0"/>
              <w:rPr>
                <w:rFonts w:cs="Arial"/>
              </w:rPr>
            </w:pPr>
            <w:r>
              <w:lastRenderedPageBreak/>
              <w:t>This bit indicates the capability to support multiple user-plane resources in NB-N1 mode.</w:t>
            </w:r>
          </w:p>
          <w:p w14:paraId="1DFAEE2F" w14:textId="77777777" w:rsidR="00D50412" w:rsidRDefault="00D50412" w:rsidP="00C91026">
            <w:pPr>
              <w:pStyle w:val="TAL"/>
              <w:snapToGrid w:val="0"/>
            </w:pPr>
            <w:r>
              <w:rPr>
                <w:rFonts w:cs="Arial"/>
              </w:rPr>
              <w:t>Bit</w:t>
            </w:r>
          </w:p>
        </w:tc>
      </w:tr>
      <w:tr w:rsidR="00D50412" w14:paraId="0B9077D3"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7A802340" w14:textId="77777777" w:rsidTr="00C91026">
              <w:trPr>
                <w:cantSplit/>
                <w:jc w:val="center"/>
              </w:trPr>
              <w:tc>
                <w:tcPr>
                  <w:tcW w:w="240" w:type="dxa"/>
                  <w:tcBorders>
                    <w:top w:val="nil"/>
                    <w:left w:val="nil"/>
                    <w:bottom w:val="nil"/>
                    <w:right w:val="nil"/>
                  </w:tcBorders>
                </w:tcPr>
                <w:p w14:paraId="403C545D" w14:textId="77777777" w:rsidR="00D50412" w:rsidRDefault="00D50412" w:rsidP="00C91026">
                  <w:pPr>
                    <w:pStyle w:val="TAC"/>
                    <w:snapToGrid w:val="0"/>
                  </w:pPr>
                  <w:r>
                    <w:t>3</w:t>
                  </w:r>
                </w:p>
              </w:tc>
              <w:tc>
                <w:tcPr>
                  <w:tcW w:w="284" w:type="dxa"/>
                  <w:tcBorders>
                    <w:top w:val="nil"/>
                    <w:left w:val="nil"/>
                    <w:bottom w:val="nil"/>
                    <w:right w:val="nil"/>
                  </w:tcBorders>
                </w:tcPr>
                <w:p w14:paraId="657D5963" w14:textId="77777777" w:rsidR="00D50412" w:rsidRDefault="00D50412" w:rsidP="00C91026">
                  <w:pPr>
                    <w:pStyle w:val="TAC"/>
                    <w:snapToGrid w:val="0"/>
                  </w:pPr>
                </w:p>
              </w:tc>
              <w:tc>
                <w:tcPr>
                  <w:tcW w:w="283" w:type="dxa"/>
                  <w:tcBorders>
                    <w:top w:val="nil"/>
                    <w:left w:val="nil"/>
                    <w:bottom w:val="nil"/>
                    <w:right w:val="nil"/>
                  </w:tcBorders>
                </w:tcPr>
                <w:p w14:paraId="14DB107F" w14:textId="77777777" w:rsidR="00D50412" w:rsidRDefault="00D50412" w:rsidP="00C91026">
                  <w:pPr>
                    <w:pStyle w:val="TAC"/>
                    <w:snapToGrid w:val="0"/>
                  </w:pPr>
                </w:p>
              </w:tc>
              <w:tc>
                <w:tcPr>
                  <w:tcW w:w="236" w:type="dxa"/>
                  <w:tcBorders>
                    <w:top w:val="nil"/>
                    <w:left w:val="nil"/>
                    <w:bottom w:val="nil"/>
                    <w:right w:val="nil"/>
                  </w:tcBorders>
                </w:tcPr>
                <w:p w14:paraId="33149056" w14:textId="77777777" w:rsidR="00D50412" w:rsidRDefault="00D50412" w:rsidP="00C91026">
                  <w:pPr>
                    <w:pStyle w:val="TAC"/>
                    <w:snapToGrid w:val="0"/>
                  </w:pPr>
                </w:p>
              </w:tc>
              <w:tc>
                <w:tcPr>
                  <w:tcW w:w="5907" w:type="dxa"/>
                  <w:tcBorders>
                    <w:top w:val="nil"/>
                    <w:left w:val="nil"/>
                    <w:bottom w:val="nil"/>
                    <w:right w:val="nil"/>
                  </w:tcBorders>
                </w:tcPr>
                <w:p w14:paraId="36F1EF8F" w14:textId="77777777" w:rsidR="00D50412" w:rsidRDefault="00D50412" w:rsidP="00C91026">
                  <w:pPr>
                    <w:pStyle w:val="TAL"/>
                    <w:snapToGrid w:val="0"/>
                  </w:pPr>
                </w:p>
              </w:tc>
            </w:tr>
            <w:tr w:rsidR="00D50412" w14:paraId="75D56ECB" w14:textId="77777777" w:rsidTr="00C91026">
              <w:trPr>
                <w:cantSplit/>
                <w:jc w:val="center"/>
              </w:trPr>
              <w:tc>
                <w:tcPr>
                  <w:tcW w:w="240" w:type="dxa"/>
                  <w:tcBorders>
                    <w:top w:val="nil"/>
                    <w:left w:val="nil"/>
                    <w:bottom w:val="nil"/>
                    <w:right w:val="nil"/>
                  </w:tcBorders>
                  <w:hideMark/>
                </w:tcPr>
                <w:p w14:paraId="20D55A71" w14:textId="77777777" w:rsidR="00D50412" w:rsidRDefault="00D50412" w:rsidP="00C91026">
                  <w:pPr>
                    <w:pStyle w:val="TAC"/>
                    <w:snapToGrid w:val="0"/>
                  </w:pPr>
                  <w:r>
                    <w:t>0</w:t>
                  </w:r>
                </w:p>
              </w:tc>
              <w:tc>
                <w:tcPr>
                  <w:tcW w:w="284" w:type="dxa"/>
                  <w:tcBorders>
                    <w:top w:val="nil"/>
                    <w:left w:val="nil"/>
                    <w:bottom w:val="nil"/>
                    <w:right w:val="nil"/>
                  </w:tcBorders>
                </w:tcPr>
                <w:p w14:paraId="33FB7532" w14:textId="77777777" w:rsidR="00D50412" w:rsidRDefault="00D50412" w:rsidP="00C91026">
                  <w:pPr>
                    <w:pStyle w:val="TAC"/>
                    <w:snapToGrid w:val="0"/>
                  </w:pPr>
                </w:p>
              </w:tc>
              <w:tc>
                <w:tcPr>
                  <w:tcW w:w="283" w:type="dxa"/>
                  <w:tcBorders>
                    <w:top w:val="nil"/>
                    <w:left w:val="nil"/>
                    <w:bottom w:val="nil"/>
                    <w:right w:val="nil"/>
                  </w:tcBorders>
                </w:tcPr>
                <w:p w14:paraId="50CBD854" w14:textId="77777777" w:rsidR="00D50412" w:rsidRDefault="00D50412" w:rsidP="00C91026">
                  <w:pPr>
                    <w:pStyle w:val="TAC"/>
                    <w:snapToGrid w:val="0"/>
                  </w:pPr>
                </w:p>
              </w:tc>
              <w:tc>
                <w:tcPr>
                  <w:tcW w:w="236" w:type="dxa"/>
                  <w:tcBorders>
                    <w:top w:val="nil"/>
                    <w:left w:val="nil"/>
                    <w:bottom w:val="nil"/>
                    <w:right w:val="nil"/>
                  </w:tcBorders>
                </w:tcPr>
                <w:p w14:paraId="3736EE33" w14:textId="77777777" w:rsidR="00D50412" w:rsidRDefault="00D50412" w:rsidP="00C91026">
                  <w:pPr>
                    <w:pStyle w:val="TAC"/>
                    <w:snapToGrid w:val="0"/>
                  </w:pPr>
                </w:p>
              </w:tc>
              <w:tc>
                <w:tcPr>
                  <w:tcW w:w="5907" w:type="dxa"/>
                  <w:tcBorders>
                    <w:top w:val="nil"/>
                    <w:left w:val="nil"/>
                    <w:bottom w:val="nil"/>
                    <w:right w:val="nil"/>
                  </w:tcBorders>
                  <w:hideMark/>
                </w:tcPr>
                <w:p w14:paraId="515CF2A4" w14:textId="77777777" w:rsidR="00D50412" w:rsidRDefault="00D50412" w:rsidP="00C91026">
                  <w:pPr>
                    <w:pStyle w:val="TAL"/>
                    <w:snapToGrid w:val="0"/>
                  </w:pPr>
                  <w:r>
                    <w:t>Multiple user-plane resources not supported</w:t>
                  </w:r>
                </w:p>
              </w:tc>
            </w:tr>
            <w:tr w:rsidR="00D50412" w14:paraId="41D260A0" w14:textId="77777777" w:rsidTr="00C91026">
              <w:trPr>
                <w:cantSplit/>
                <w:jc w:val="center"/>
              </w:trPr>
              <w:tc>
                <w:tcPr>
                  <w:tcW w:w="240" w:type="dxa"/>
                  <w:tcBorders>
                    <w:top w:val="nil"/>
                    <w:left w:val="nil"/>
                    <w:bottom w:val="nil"/>
                    <w:right w:val="nil"/>
                  </w:tcBorders>
                  <w:hideMark/>
                </w:tcPr>
                <w:p w14:paraId="18084D32" w14:textId="77777777" w:rsidR="00D50412" w:rsidRDefault="00D50412" w:rsidP="00C91026">
                  <w:pPr>
                    <w:pStyle w:val="TAC"/>
                    <w:snapToGrid w:val="0"/>
                  </w:pPr>
                  <w:r>
                    <w:t>1</w:t>
                  </w:r>
                </w:p>
              </w:tc>
              <w:tc>
                <w:tcPr>
                  <w:tcW w:w="284" w:type="dxa"/>
                  <w:tcBorders>
                    <w:top w:val="nil"/>
                    <w:left w:val="nil"/>
                    <w:bottom w:val="nil"/>
                    <w:right w:val="nil"/>
                  </w:tcBorders>
                </w:tcPr>
                <w:p w14:paraId="11863CED" w14:textId="77777777" w:rsidR="00D50412" w:rsidRDefault="00D50412" w:rsidP="00C91026">
                  <w:pPr>
                    <w:pStyle w:val="TAC"/>
                    <w:snapToGrid w:val="0"/>
                  </w:pPr>
                </w:p>
              </w:tc>
              <w:tc>
                <w:tcPr>
                  <w:tcW w:w="283" w:type="dxa"/>
                  <w:tcBorders>
                    <w:top w:val="nil"/>
                    <w:left w:val="nil"/>
                    <w:bottom w:val="nil"/>
                    <w:right w:val="nil"/>
                  </w:tcBorders>
                </w:tcPr>
                <w:p w14:paraId="65DC07B1" w14:textId="77777777" w:rsidR="00D50412" w:rsidRDefault="00D50412" w:rsidP="00C91026">
                  <w:pPr>
                    <w:pStyle w:val="TAC"/>
                    <w:snapToGrid w:val="0"/>
                  </w:pPr>
                </w:p>
              </w:tc>
              <w:tc>
                <w:tcPr>
                  <w:tcW w:w="236" w:type="dxa"/>
                  <w:tcBorders>
                    <w:top w:val="nil"/>
                    <w:left w:val="nil"/>
                    <w:bottom w:val="nil"/>
                    <w:right w:val="nil"/>
                  </w:tcBorders>
                </w:tcPr>
                <w:p w14:paraId="452008F6" w14:textId="77777777" w:rsidR="00D50412" w:rsidRDefault="00D50412" w:rsidP="00C91026">
                  <w:pPr>
                    <w:pStyle w:val="TAC"/>
                    <w:snapToGrid w:val="0"/>
                  </w:pPr>
                </w:p>
              </w:tc>
              <w:tc>
                <w:tcPr>
                  <w:tcW w:w="5907" w:type="dxa"/>
                  <w:tcBorders>
                    <w:top w:val="nil"/>
                    <w:left w:val="nil"/>
                    <w:bottom w:val="nil"/>
                    <w:right w:val="nil"/>
                  </w:tcBorders>
                  <w:hideMark/>
                </w:tcPr>
                <w:p w14:paraId="7904A246" w14:textId="77777777" w:rsidR="00D50412" w:rsidRDefault="00D50412" w:rsidP="00C91026">
                  <w:pPr>
                    <w:pStyle w:val="TAL"/>
                    <w:snapToGrid w:val="0"/>
                  </w:pPr>
                  <w:r>
                    <w:t>Multiple user-plane resources supported</w:t>
                  </w:r>
                </w:p>
              </w:tc>
            </w:tr>
          </w:tbl>
          <w:p w14:paraId="3ED1A414" w14:textId="77777777" w:rsidR="00D50412" w:rsidRDefault="00D50412" w:rsidP="00C91026">
            <w:pPr>
              <w:pStyle w:val="TAL"/>
              <w:tabs>
                <w:tab w:val="left" w:pos="4759"/>
              </w:tabs>
              <w:snapToGrid w:val="0"/>
            </w:pPr>
          </w:p>
        </w:tc>
      </w:tr>
      <w:tr w:rsidR="00D50412" w14:paraId="19DB8C83"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5183FD" w14:textId="77777777" w:rsidR="00D50412" w:rsidRDefault="00D50412" w:rsidP="00C91026">
            <w:pPr>
              <w:pStyle w:val="TAL"/>
              <w:snapToGrid w:val="0"/>
            </w:pPr>
          </w:p>
          <w:p w14:paraId="12414C71" w14:textId="77777777" w:rsidR="00D50412" w:rsidRDefault="00D50412" w:rsidP="00C91026">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E1E421F" w14:textId="77777777" w:rsidR="00D50412" w:rsidRDefault="00D50412" w:rsidP="00C91026">
            <w:pPr>
              <w:pStyle w:val="TAL"/>
              <w:snapToGrid w:val="0"/>
            </w:pPr>
            <w:r>
              <w:t>Bit</w:t>
            </w:r>
          </w:p>
        </w:tc>
      </w:tr>
      <w:tr w:rsidR="00D50412" w14:paraId="3DF3E99A"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16AA2AC6" w14:textId="77777777" w:rsidR="00D50412" w:rsidRDefault="00D50412" w:rsidP="00C91026">
            <w:pPr>
              <w:pStyle w:val="TAC"/>
              <w:snapToGrid w:val="0"/>
            </w:pPr>
            <w:r>
              <w:t>4</w:t>
            </w:r>
          </w:p>
        </w:tc>
        <w:tc>
          <w:tcPr>
            <w:tcW w:w="284" w:type="dxa"/>
            <w:gridSpan w:val="6"/>
            <w:tcBorders>
              <w:top w:val="nil"/>
              <w:left w:val="nil"/>
              <w:bottom w:val="nil"/>
              <w:right w:val="nil"/>
            </w:tcBorders>
          </w:tcPr>
          <w:p w14:paraId="1937B5B7" w14:textId="77777777" w:rsidR="00D50412" w:rsidRDefault="00D50412" w:rsidP="00C91026">
            <w:pPr>
              <w:pStyle w:val="TAC"/>
              <w:snapToGrid w:val="0"/>
            </w:pPr>
          </w:p>
        </w:tc>
        <w:tc>
          <w:tcPr>
            <w:tcW w:w="283" w:type="dxa"/>
            <w:gridSpan w:val="6"/>
            <w:tcBorders>
              <w:top w:val="nil"/>
              <w:left w:val="nil"/>
              <w:bottom w:val="nil"/>
              <w:right w:val="nil"/>
            </w:tcBorders>
          </w:tcPr>
          <w:p w14:paraId="0942E169" w14:textId="77777777" w:rsidR="00D50412" w:rsidRDefault="00D50412" w:rsidP="00C91026">
            <w:pPr>
              <w:pStyle w:val="TAC"/>
              <w:snapToGrid w:val="0"/>
            </w:pPr>
          </w:p>
        </w:tc>
        <w:tc>
          <w:tcPr>
            <w:tcW w:w="236" w:type="dxa"/>
            <w:gridSpan w:val="6"/>
            <w:tcBorders>
              <w:top w:val="nil"/>
              <w:left w:val="nil"/>
              <w:bottom w:val="nil"/>
              <w:right w:val="nil"/>
            </w:tcBorders>
          </w:tcPr>
          <w:p w14:paraId="65CE27E6" w14:textId="77777777" w:rsidR="00D50412" w:rsidRDefault="00D50412" w:rsidP="00C91026">
            <w:pPr>
              <w:pStyle w:val="TAC"/>
              <w:snapToGrid w:val="0"/>
            </w:pPr>
          </w:p>
        </w:tc>
        <w:tc>
          <w:tcPr>
            <w:tcW w:w="5881" w:type="dxa"/>
            <w:tcBorders>
              <w:top w:val="nil"/>
              <w:left w:val="nil"/>
              <w:bottom w:val="nil"/>
              <w:right w:val="single" w:sz="4" w:space="0" w:color="auto"/>
            </w:tcBorders>
          </w:tcPr>
          <w:p w14:paraId="30DD8995" w14:textId="77777777" w:rsidR="00D50412" w:rsidRDefault="00D50412" w:rsidP="00C91026">
            <w:pPr>
              <w:pStyle w:val="TAL"/>
              <w:snapToGrid w:val="0"/>
            </w:pPr>
          </w:p>
        </w:tc>
      </w:tr>
      <w:tr w:rsidR="00D50412" w14:paraId="2FC56F29"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515595EE" w14:textId="77777777" w:rsidR="00D50412" w:rsidRDefault="00D50412" w:rsidP="00C91026">
            <w:pPr>
              <w:pStyle w:val="TAC"/>
              <w:snapToGrid w:val="0"/>
            </w:pPr>
            <w:r>
              <w:t>0</w:t>
            </w:r>
          </w:p>
        </w:tc>
        <w:tc>
          <w:tcPr>
            <w:tcW w:w="284" w:type="dxa"/>
            <w:gridSpan w:val="6"/>
            <w:tcBorders>
              <w:top w:val="nil"/>
              <w:left w:val="nil"/>
              <w:bottom w:val="nil"/>
              <w:right w:val="nil"/>
            </w:tcBorders>
          </w:tcPr>
          <w:p w14:paraId="5B65B542" w14:textId="77777777" w:rsidR="00D50412" w:rsidRDefault="00D50412" w:rsidP="00C91026">
            <w:pPr>
              <w:pStyle w:val="TAC"/>
              <w:snapToGrid w:val="0"/>
            </w:pPr>
          </w:p>
        </w:tc>
        <w:tc>
          <w:tcPr>
            <w:tcW w:w="283" w:type="dxa"/>
            <w:gridSpan w:val="6"/>
            <w:tcBorders>
              <w:top w:val="nil"/>
              <w:left w:val="nil"/>
              <w:bottom w:val="nil"/>
              <w:right w:val="nil"/>
            </w:tcBorders>
          </w:tcPr>
          <w:p w14:paraId="67E79119" w14:textId="77777777" w:rsidR="00D50412" w:rsidRDefault="00D50412" w:rsidP="00C91026">
            <w:pPr>
              <w:pStyle w:val="TAC"/>
              <w:snapToGrid w:val="0"/>
            </w:pPr>
          </w:p>
        </w:tc>
        <w:tc>
          <w:tcPr>
            <w:tcW w:w="236" w:type="dxa"/>
            <w:gridSpan w:val="6"/>
            <w:tcBorders>
              <w:top w:val="nil"/>
              <w:left w:val="nil"/>
              <w:bottom w:val="nil"/>
              <w:right w:val="nil"/>
            </w:tcBorders>
          </w:tcPr>
          <w:p w14:paraId="39B64A0B"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2143594C" w14:textId="77777777" w:rsidR="00D50412" w:rsidRDefault="00D50412" w:rsidP="00C91026">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D50412" w14:paraId="23AD3CBB"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4446345D" w14:textId="77777777" w:rsidR="00D50412" w:rsidRDefault="00D50412" w:rsidP="00C91026">
            <w:pPr>
              <w:pStyle w:val="TAC"/>
              <w:snapToGrid w:val="0"/>
            </w:pPr>
            <w:r>
              <w:t>1</w:t>
            </w:r>
          </w:p>
        </w:tc>
        <w:tc>
          <w:tcPr>
            <w:tcW w:w="284" w:type="dxa"/>
            <w:gridSpan w:val="6"/>
            <w:tcBorders>
              <w:top w:val="nil"/>
              <w:left w:val="nil"/>
              <w:bottom w:val="nil"/>
              <w:right w:val="nil"/>
            </w:tcBorders>
          </w:tcPr>
          <w:p w14:paraId="54539DAA" w14:textId="77777777" w:rsidR="00D50412" w:rsidRDefault="00D50412" w:rsidP="00C91026">
            <w:pPr>
              <w:pStyle w:val="TAC"/>
              <w:snapToGrid w:val="0"/>
            </w:pPr>
          </w:p>
        </w:tc>
        <w:tc>
          <w:tcPr>
            <w:tcW w:w="283" w:type="dxa"/>
            <w:gridSpan w:val="6"/>
            <w:tcBorders>
              <w:top w:val="nil"/>
              <w:left w:val="nil"/>
              <w:bottom w:val="nil"/>
              <w:right w:val="nil"/>
            </w:tcBorders>
          </w:tcPr>
          <w:p w14:paraId="26D46058" w14:textId="77777777" w:rsidR="00D50412" w:rsidRDefault="00D50412" w:rsidP="00C91026">
            <w:pPr>
              <w:pStyle w:val="TAC"/>
              <w:snapToGrid w:val="0"/>
            </w:pPr>
          </w:p>
        </w:tc>
        <w:tc>
          <w:tcPr>
            <w:tcW w:w="236" w:type="dxa"/>
            <w:gridSpan w:val="6"/>
            <w:tcBorders>
              <w:top w:val="nil"/>
              <w:left w:val="nil"/>
              <w:bottom w:val="nil"/>
              <w:right w:val="nil"/>
            </w:tcBorders>
          </w:tcPr>
          <w:p w14:paraId="3C80E4CA"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37D5E489" w14:textId="77777777" w:rsidR="00D50412" w:rsidRDefault="00D50412" w:rsidP="00C91026">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D50412" w14:paraId="30ED1BF9"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F870F" w14:textId="77777777" w:rsidR="00D50412" w:rsidRDefault="00D50412" w:rsidP="00C91026">
            <w:pPr>
              <w:pStyle w:val="TAL"/>
              <w:snapToGrid w:val="0"/>
            </w:pPr>
          </w:p>
        </w:tc>
      </w:tr>
      <w:tr w:rsidR="00D50412" w14:paraId="087EC31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356EAEA" w14:textId="77777777" w:rsidR="00D50412" w:rsidRDefault="00D50412" w:rsidP="00C91026">
            <w:pPr>
              <w:pStyle w:val="TAL"/>
              <w:snapToGrid w:val="0"/>
            </w:pPr>
            <w:r>
              <w:t>Extended rejected NSSAI support (ER-NSSAI) (octet 5, bit 5)</w:t>
            </w:r>
          </w:p>
        </w:tc>
      </w:tr>
      <w:tr w:rsidR="00D50412" w14:paraId="5F81E2E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0FFA8B" w14:textId="77777777" w:rsidR="00D50412" w:rsidRDefault="00D50412" w:rsidP="00C91026">
            <w:pPr>
              <w:pStyle w:val="TAL"/>
              <w:snapToGrid w:val="0"/>
            </w:pPr>
            <w:r>
              <w:t>This bit indicates the capability to support extended rejected NSSAI.</w:t>
            </w:r>
          </w:p>
          <w:p w14:paraId="3A0B5327" w14:textId="77777777" w:rsidR="00D50412" w:rsidRDefault="00D50412" w:rsidP="00C91026">
            <w:pPr>
              <w:pStyle w:val="TAL"/>
              <w:snapToGrid w:val="0"/>
            </w:pPr>
            <w:r>
              <w:t>Bit</w:t>
            </w:r>
          </w:p>
        </w:tc>
      </w:tr>
      <w:tr w:rsidR="00D50412" w14:paraId="540A8F99"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22A4466C" w14:textId="77777777" w:rsidTr="00C91026">
              <w:trPr>
                <w:cantSplit/>
                <w:jc w:val="center"/>
              </w:trPr>
              <w:tc>
                <w:tcPr>
                  <w:tcW w:w="240" w:type="dxa"/>
                  <w:tcBorders>
                    <w:top w:val="nil"/>
                    <w:left w:val="nil"/>
                    <w:bottom w:val="nil"/>
                    <w:right w:val="nil"/>
                  </w:tcBorders>
                </w:tcPr>
                <w:p w14:paraId="14EA7955" w14:textId="77777777" w:rsidR="00D50412" w:rsidRDefault="00D50412" w:rsidP="00C91026">
                  <w:pPr>
                    <w:pStyle w:val="TAC"/>
                    <w:snapToGrid w:val="0"/>
                  </w:pPr>
                  <w:r>
                    <w:t>5</w:t>
                  </w:r>
                </w:p>
              </w:tc>
              <w:tc>
                <w:tcPr>
                  <w:tcW w:w="284" w:type="dxa"/>
                  <w:tcBorders>
                    <w:top w:val="nil"/>
                    <w:left w:val="nil"/>
                    <w:bottom w:val="nil"/>
                    <w:right w:val="nil"/>
                  </w:tcBorders>
                </w:tcPr>
                <w:p w14:paraId="023D7B50" w14:textId="77777777" w:rsidR="00D50412" w:rsidRDefault="00D50412" w:rsidP="00C91026">
                  <w:pPr>
                    <w:pStyle w:val="TAC"/>
                    <w:snapToGrid w:val="0"/>
                  </w:pPr>
                </w:p>
              </w:tc>
              <w:tc>
                <w:tcPr>
                  <w:tcW w:w="283" w:type="dxa"/>
                  <w:tcBorders>
                    <w:top w:val="nil"/>
                    <w:left w:val="nil"/>
                    <w:bottom w:val="nil"/>
                    <w:right w:val="nil"/>
                  </w:tcBorders>
                </w:tcPr>
                <w:p w14:paraId="0BB05FD7" w14:textId="77777777" w:rsidR="00D50412" w:rsidRDefault="00D50412" w:rsidP="00C91026">
                  <w:pPr>
                    <w:pStyle w:val="TAC"/>
                    <w:snapToGrid w:val="0"/>
                  </w:pPr>
                </w:p>
              </w:tc>
              <w:tc>
                <w:tcPr>
                  <w:tcW w:w="236" w:type="dxa"/>
                  <w:tcBorders>
                    <w:top w:val="nil"/>
                    <w:left w:val="nil"/>
                    <w:bottom w:val="nil"/>
                    <w:right w:val="nil"/>
                  </w:tcBorders>
                </w:tcPr>
                <w:p w14:paraId="0859824B" w14:textId="77777777" w:rsidR="00D50412" w:rsidRDefault="00D50412" w:rsidP="00C91026">
                  <w:pPr>
                    <w:pStyle w:val="TAC"/>
                    <w:snapToGrid w:val="0"/>
                  </w:pPr>
                </w:p>
              </w:tc>
              <w:tc>
                <w:tcPr>
                  <w:tcW w:w="5907" w:type="dxa"/>
                  <w:tcBorders>
                    <w:top w:val="nil"/>
                    <w:left w:val="nil"/>
                    <w:bottom w:val="nil"/>
                    <w:right w:val="nil"/>
                  </w:tcBorders>
                </w:tcPr>
                <w:p w14:paraId="6CE830C7" w14:textId="77777777" w:rsidR="00D50412" w:rsidRDefault="00D50412" w:rsidP="00C91026">
                  <w:pPr>
                    <w:pStyle w:val="TAL"/>
                    <w:snapToGrid w:val="0"/>
                  </w:pPr>
                </w:p>
              </w:tc>
            </w:tr>
            <w:tr w:rsidR="00D50412" w14:paraId="4991B8FE" w14:textId="77777777" w:rsidTr="00C91026">
              <w:trPr>
                <w:cantSplit/>
                <w:jc w:val="center"/>
              </w:trPr>
              <w:tc>
                <w:tcPr>
                  <w:tcW w:w="240" w:type="dxa"/>
                  <w:tcBorders>
                    <w:top w:val="nil"/>
                    <w:left w:val="nil"/>
                    <w:bottom w:val="nil"/>
                    <w:right w:val="nil"/>
                  </w:tcBorders>
                  <w:hideMark/>
                </w:tcPr>
                <w:p w14:paraId="132E610C" w14:textId="77777777" w:rsidR="00D50412" w:rsidRDefault="00D50412" w:rsidP="00C91026">
                  <w:pPr>
                    <w:pStyle w:val="TAC"/>
                    <w:snapToGrid w:val="0"/>
                  </w:pPr>
                  <w:r>
                    <w:t>0</w:t>
                  </w:r>
                </w:p>
              </w:tc>
              <w:tc>
                <w:tcPr>
                  <w:tcW w:w="284" w:type="dxa"/>
                  <w:tcBorders>
                    <w:top w:val="nil"/>
                    <w:left w:val="nil"/>
                    <w:bottom w:val="nil"/>
                    <w:right w:val="nil"/>
                  </w:tcBorders>
                </w:tcPr>
                <w:p w14:paraId="754DCB98" w14:textId="77777777" w:rsidR="00D50412" w:rsidRDefault="00D50412" w:rsidP="00C91026">
                  <w:pPr>
                    <w:pStyle w:val="TAC"/>
                    <w:snapToGrid w:val="0"/>
                  </w:pPr>
                </w:p>
              </w:tc>
              <w:tc>
                <w:tcPr>
                  <w:tcW w:w="283" w:type="dxa"/>
                  <w:tcBorders>
                    <w:top w:val="nil"/>
                    <w:left w:val="nil"/>
                    <w:bottom w:val="nil"/>
                    <w:right w:val="nil"/>
                  </w:tcBorders>
                </w:tcPr>
                <w:p w14:paraId="448875F0" w14:textId="77777777" w:rsidR="00D50412" w:rsidRDefault="00D50412" w:rsidP="00C91026">
                  <w:pPr>
                    <w:pStyle w:val="TAC"/>
                    <w:snapToGrid w:val="0"/>
                  </w:pPr>
                </w:p>
              </w:tc>
              <w:tc>
                <w:tcPr>
                  <w:tcW w:w="236" w:type="dxa"/>
                  <w:tcBorders>
                    <w:top w:val="nil"/>
                    <w:left w:val="nil"/>
                    <w:bottom w:val="nil"/>
                    <w:right w:val="nil"/>
                  </w:tcBorders>
                </w:tcPr>
                <w:p w14:paraId="42214B6F" w14:textId="77777777" w:rsidR="00D50412" w:rsidRDefault="00D50412" w:rsidP="00C91026">
                  <w:pPr>
                    <w:pStyle w:val="TAC"/>
                    <w:snapToGrid w:val="0"/>
                  </w:pPr>
                </w:p>
              </w:tc>
              <w:tc>
                <w:tcPr>
                  <w:tcW w:w="5907" w:type="dxa"/>
                  <w:tcBorders>
                    <w:top w:val="nil"/>
                    <w:left w:val="nil"/>
                    <w:bottom w:val="nil"/>
                    <w:right w:val="nil"/>
                  </w:tcBorders>
                  <w:hideMark/>
                </w:tcPr>
                <w:p w14:paraId="1257B399" w14:textId="77777777" w:rsidR="00D50412" w:rsidRDefault="00D50412" w:rsidP="00C91026">
                  <w:pPr>
                    <w:pStyle w:val="TAL"/>
                    <w:snapToGrid w:val="0"/>
                  </w:pPr>
                  <w:r>
                    <w:t>Extended rejected NSSAI not supported</w:t>
                  </w:r>
                </w:p>
              </w:tc>
            </w:tr>
            <w:tr w:rsidR="00D50412" w14:paraId="0EB717A1" w14:textId="77777777" w:rsidTr="00C91026">
              <w:trPr>
                <w:cantSplit/>
                <w:jc w:val="center"/>
              </w:trPr>
              <w:tc>
                <w:tcPr>
                  <w:tcW w:w="240" w:type="dxa"/>
                  <w:tcBorders>
                    <w:top w:val="nil"/>
                    <w:left w:val="nil"/>
                    <w:bottom w:val="nil"/>
                    <w:right w:val="nil"/>
                  </w:tcBorders>
                  <w:hideMark/>
                </w:tcPr>
                <w:p w14:paraId="7672BBE4" w14:textId="77777777" w:rsidR="00D50412" w:rsidRDefault="00D50412" w:rsidP="00C91026">
                  <w:pPr>
                    <w:pStyle w:val="TAC"/>
                    <w:snapToGrid w:val="0"/>
                  </w:pPr>
                  <w:r>
                    <w:t>1</w:t>
                  </w:r>
                </w:p>
              </w:tc>
              <w:tc>
                <w:tcPr>
                  <w:tcW w:w="284" w:type="dxa"/>
                  <w:tcBorders>
                    <w:top w:val="nil"/>
                    <w:left w:val="nil"/>
                    <w:bottom w:val="nil"/>
                    <w:right w:val="nil"/>
                  </w:tcBorders>
                </w:tcPr>
                <w:p w14:paraId="2A9F0EF1" w14:textId="77777777" w:rsidR="00D50412" w:rsidRDefault="00D50412" w:rsidP="00C91026">
                  <w:pPr>
                    <w:pStyle w:val="TAC"/>
                    <w:snapToGrid w:val="0"/>
                  </w:pPr>
                </w:p>
              </w:tc>
              <w:tc>
                <w:tcPr>
                  <w:tcW w:w="283" w:type="dxa"/>
                  <w:tcBorders>
                    <w:top w:val="nil"/>
                    <w:left w:val="nil"/>
                    <w:bottom w:val="nil"/>
                    <w:right w:val="nil"/>
                  </w:tcBorders>
                </w:tcPr>
                <w:p w14:paraId="330D09CB" w14:textId="77777777" w:rsidR="00D50412" w:rsidRDefault="00D50412" w:rsidP="00C91026">
                  <w:pPr>
                    <w:pStyle w:val="TAC"/>
                    <w:snapToGrid w:val="0"/>
                  </w:pPr>
                </w:p>
              </w:tc>
              <w:tc>
                <w:tcPr>
                  <w:tcW w:w="236" w:type="dxa"/>
                  <w:tcBorders>
                    <w:top w:val="nil"/>
                    <w:left w:val="nil"/>
                    <w:bottom w:val="nil"/>
                    <w:right w:val="nil"/>
                  </w:tcBorders>
                </w:tcPr>
                <w:p w14:paraId="163D8D36" w14:textId="77777777" w:rsidR="00D50412" w:rsidRDefault="00D50412" w:rsidP="00C91026">
                  <w:pPr>
                    <w:pStyle w:val="TAC"/>
                    <w:snapToGrid w:val="0"/>
                  </w:pPr>
                </w:p>
              </w:tc>
              <w:tc>
                <w:tcPr>
                  <w:tcW w:w="5907" w:type="dxa"/>
                  <w:tcBorders>
                    <w:top w:val="nil"/>
                    <w:left w:val="nil"/>
                    <w:bottom w:val="nil"/>
                    <w:right w:val="nil"/>
                  </w:tcBorders>
                </w:tcPr>
                <w:p w14:paraId="525F09A3" w14:textId="77777777" w:rsidR="00D50412" w:rsidRDefault="00D50412" w:rsidP="00C91026">
                  <w:pPr>
                    <w:pStyle w:val="TAL"/>
                    <w:snapToGrid w:val="0"/>
                    <w:rPr>
                      <w:lang w:eastAsia="zh-CN"/>
                    </w:rPr>
                  </w:pPr>
                  <w:r>
                    <w:t>Extended rejected NSSAI supported</w:t>
                  </w:r>
                </w:p>
                <w:p w14:paraId="230194D3" w14:textId="77777777" w:rsidR="00D50412" w:rsidRDefault="00D50412" w:rsidP="00C91026">
                  <w:pPr>
                    <w:pStyle w:val="TAL"/>
                    <w:snapToGrid w:val="0"/>
                    <w:rPr>
                      <w:lang w:eastAsia="zh-CN"/>
                    </w:rPr>
                  </w:pPr>
                </w:p>
              </w:tc>
            </w:tr>
          </w:tbl>
          <w:p w14:paraId="21123F13" w14:textId="77777777" w:rsidR="00D50412" w:rsidRDefault="00D50412" w:rsidP="00C91026">
            <w:pPr>
              <w:pStyle w:val="TAL"/>
              <w:tabs>
                <w:tab w:val="left" w:pos="4759"/>
              </w:tabs>
              <w:snapToGrid w:val="0"/>
            </w:pPr>
          </w:p>
        </w:tc>
      </w:tr>
      <w:tr w:rsidR="00D50412" w14:paraId="4673048F"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433B64D"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3EE57A05" w14:textId="77777777" w:rsidR="00D50412" w:rsidRDefault="00D50412" w:rsidP="00C91026">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0486E7B0" w14:textId="77777777" w:rsidR="00D50412" w:rsidRDefault="00D50412" w:rsidP="00C91026">
            <w:pPr>
              <w:pStyle w:val="TAL"/>
              <w:snapToGrid w:val="0"/>
              <w:rPr>
                <w:lang w:eastAsia="zh-CN"/>
              </w:rPr>
            </w:pPr>
            <w:r>
              <w:rPr>
                <w:rFonts w:cs="Arial"/>
              </w:rPr>
              <w:t>Bit</w:t>
            </w:r>
          </w:p>
        </w:tc>
      </w:tr>
      <w:tr w:rsidR="00D50412" w14:paraId="0D7B8D44" w14:textId="77777777" w:rsidTr="00C91026">
        <w:trPr>
          <w:gridAfter w:val="1"/>
          <w:wAfter w:w="21" w:type="dxa"/>
          <w:cantSplit/>
          <w:jc w:val="center"/>
        </w:trPr>
        <w:tc>
          <w:tcPr>
            <w:tcW w:w="232" w:type="dxa"/>
            <w:gridSpan w:val="2"/>
            <w:tcBorders>
              <w:top w:val="nil"/>
              <w:left w:val="single" w:sz="4" w:space="0" w:color="auto"/>
              <w:bottom w:val="nil"/>
              <w:right w:val="nil"/>
            </w:tcBorders>
          </w:tcPr>
          <w:p w14:paraId="4582AF93" w14:textId="77777777" w:rsidR="00D50412" w:rsidRDefault="00D50412" w:rsidP="00C91026">
            <w:pPr>
              <w:pStyle w:val="TAC"/>
              <w:snapToGrid w:val="0"/>
            </w:pPr>
            <w:r>
              <w:t>6</w:t>
            </w:r>
          </w:p>
        </w:tc>
        <w:tc>
          <w:tcPr>
            <w:tcW w:w="284" w:type="dxa"/>
            <w:gridSpan w:val="5"/>
            <w:tcBorders>
              <w:top w:val="nil"/>
              <w:left w:val="nil"/>
              <w:bottom w:val="nil"/>
              <w:right w:val="nil"/>
            </w:tcBorders>
          </w:tcPr>
          <w:p w14:paraId="41967B23" w14:textId="77777777" w:rsidR="00D50412" w:rsidRDefault="00D50412" w:rsidP="00C91026">
            <w:pPr>
              <w:pStyle w:val="TAC"/>
              <w:snapToGrid w:val="0"/>
            </w:pPr>
          </w:p>
        </w:tc>
        <w:tc>
          <w:tcPr>
            <w:tcW w:w="283" w:type="dxa"/>
            <w:gridSpan w:val="6"/>
            <w:tcBorders>
              <w:top w:val="nil"/>
              <w:left w:val="nil"/>
              <w:bottom w:val="nil"/>
              <w:right w:val="nil"/>
            </w:tcBorders>
          </w:tcPr>
          <w:p w14:paraId="44FEB44C" w14:textId="77777777" w:rsidR="00D50412" w:rsidRDefault="00D50412" w:rsidP="00C91026">
            <w:pPr>
              <w:pStyle w:val="TAC"/>
              <w:snapToGrid w:val="0"/>
            </w:pPr>
          </w:p>
        </w:tc>
        <w:tc>
          <w:tcPr>
            <w:tcW w:w="236" w:type="dxa"/>
            <w:gridSpan w:val="6"/>
            <w:tcBorders>
              <w:top w:val="nil"/>
              <w:left w:val="nil"/>
              <w:bottom w:val="nil"/>
              <w:right w:val="nil"/>
            </w:tcBorders>
          </w:tcPr>
          <w:p w14:paraId="7A57A57E" w14:textId="77777777" w:rsidR="00D50412" w:rsidRDefault="00D50412" w:rsidP="00C91026">
            <w:pPr>
              <w:pStyle w:val="TAC"/>
              <w:snapToGrid w:val="0"/>
            </w:pPr>
          </w:p>
        </w:tc>
        <w:tc>
          <w:tcPr>
            <w:tcW w:w="6073" w:type="dxa"/>
            <w:gridSpan w:val="6"/>
            <w:tcBorders>
              <w:top w:val="nil"/>
              <w:left w:val="nil"/>
              <w:bottom w:val="nil"/>
              <w:right w:val="single" w:sz="4" w:space="0" w:color="auto"/>
            </w:tcBorders>
          </w:tcPr>
          <w:p w14:paraId="0F74C378" w14:textId="77777777" w:rsidR="00D50412" w:rsidRDefault="00D50412" w:rsidP="00C91026">
            <w:pPr>
              <w:pStyle w:val="TAL"/>
              <w:snapToGrid w:val="0"/>
            </w:pPr>
          </w:p>
        </w:tc>
      </w:tr>
      <w:tr w:rsidR="00D50412" w14:paraId="00F3CED6"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57E725CB" w14:textId="77777777" w:rsidR="00D50412" w:rsidRDefault="00D50412" w:rsidP="00C91026">
            <w:pPr>
              <w:pStyle w:val="TAC"/>
              <w:snapToGrid w:val="0"/>
            </w:pPr>
            <w:r>
              <w:t>0</w:t>
            </w:r>
          </w:p>
        </w:tc>
        <w:tc>
          <w:tcPr>
            <w:tcW w:w="284" w:type="dxa"/>
            <w:gridSpan w:val="5"/>
            <w:tcBorders>
              <w:top w:val="nil"/>
              <w:left w:val="nil"/>
              <w:bottom w:val="nil"/>
              <w:right w:val="nil"/>
            </w:tcBorders>
          </w:tcPr>
          <w:p w14:paraId="59A1D082" w14:textId="77777777" w:rsidR="00D50412" w:rsidRDefault="00D50412" w:rsidP="00C91026">
            <w:pPr>
              <w:pStyle w:val="TAC"/>
              <w:snapToGrid w:val="0"/>
            </w:pPr>
          </w:p>
        </w:tc>
        <w:tc>
          <w:tcPr>
            <w:tcW w:w="283" w:type="dxa"/>
            <w:gridSpan w:val="6"/>
            <w:tcBorders>
              <w:top w:val="nil"/>
              <w:left w:val="nil"/>
              <w:bottom w:val="nil"/>
              <w:right w:val="nil"/>
            </w:tcBorders>
          </w:tcPr>
          <w:p w14:paraId="2FC8FD6B" w14:textId="77777777" w:rsidR="00D50412" w:rsidRDefault="00D50412" w:rsidP="00C91026">
            <w:pPr>
              <w:pStyle w:val="TAC"/>
              <w:snapToGrid w:val="0"/>
            </w:pPr>
          </w:p>
        </w:tc>
        <w:tc>
          <w:tcPr>
            <w:tcW w:w="236" w:type="dxa"/>
            <w:gridSpan w:val="6"/>
            <w:tcBorders>
              <w:top w:val="nil"/>
              <w:left w:val="nil"/>
              <w:bottom w:val="nil"/>
              <w:right w:val="nil"/>
            </w:tcBorders>
          </w:tcPr>
          <w:p w14:paraId="4CAEC4D1"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67C162AF" w14:textId="77777777" w:rsidR="00D50412" w:rsidRDefault="00D50412" w:rsidP="00C91026">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D50412" w14:paraId="7901638B"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24529381" w14:textId="77777777" w:rsidR="00D50412" w:rsidRDefault="00D50412" w:rsidP="00C91026">
            <w:pPr>
              <w:pStyle w:val="TAC"/>
              <w:snapToGrid w:val="0"/>
            </w:pPr>
            <w:r>
              <w:t>1</w:t>
            </w:r>
          </w:p>
        </w:tc>
        <w:tc>
          <w:tcPr>
            <w:tcW w:w="284" w:type="dxa"/>
            <w:gridSpan w:val="5"/>
            <w:tcBorders>
              <w:top w:val="nil"/>
              <w:left w:val="nil"/>
              <w:bottom w:val="nil"/>
              <w:right w:val="nil"/>
            </w:tcBorders>
          </w:tcPr>
          <w:p w14:paraId="0EF17257" w14:textId="77777777" w:rsidR="00D50412" w:rsidRDefault="00D50412" w:rsidP="00C91026">
            <w:pPr>
              <w:pStyle w:val="TAC"/>
              <w:snapToGrid w:val="0"/>
            </w:pPr>
          </w:p>
        </w:tc>
        <w:tc>
          <w:tcPr>
            <w:tcW w:w="283" w:type="dxa"/>
            <w:gridSpan w:val="6"/>
            <w:tcBorders>
              <w:top w:val="nil"/>
              <w:left w:val="nil"/>
              <w:bottom w:val="nil"/>
              <w:right w:val="nil"/>
            </w:tcBorders>
          </w:tcPr>
          <w:p w14:paraId="5FBC349B" w14:textId="77777777" w:rsidR="00D50412" w:rsidRDefault="00D50412" w:rsidP="00C91026">
            <w:pPr>
              <w:pStyle w:val="TAC"/>
              <w:snapToGrid w:val="0"/>
            </w:pPr>
          </w:p>
        </w:tc>
        <w:tc>
          <w:tcPr>
            <w:tcW w:w="236" w:type="dxa"/>
            <w:gridSpan w:val="6"/>
            <w:tcBorders>
              <w:top w:val="nil"/>
              <w:left w:val="nil"/>
              <w:bottom w:val="nil"/>
              <w:right w:val="nil"/>
            </w:tcBorders>
          </w:tcPr>
          <w:p w14:paraId="523AFAF5"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3BBA66AA"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D50412" w14:paraId="2505E1E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54B8E4" w14:textId="77777777" w:rsidR="00D50412" w:rsidRDefault="00D50412" w:rsidP="00C91026">
            <w:pPr>
              <w:pStyle w:val="TAL"/>
              <w:snapToGrid w:val="0"/>
              <w:rPr>
                <w:lang w:eastAsia="zh-CN"/>
              </w:rPr>
            </w:pPr>
          </w:p>
          <w:p w14:paraId="5E45E429"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3A4ED0DC" w14:textId="77777777" w:rsidR="00D50412" w:rsidRDefault="00D50412" w:rsidP="00C91026">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7CAF6B33" w14:textId="77777777" w:rsidR="00D50412" w:rsidRDefault="00D50412" w:rsidP="00C91026">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50412" w14:paraId="737A54ED" w14:textId="77777777" w:rsidTr="00C91026">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1E33E7F5" w14:textId="77777777" w:rsidTr="00C91026">
                    <w:trPr>
                      <w:cantSplit/>
                      <w:jc w:val="center"/>
                    </w:trPr>
                    <w:tc>
                      <w:tcPr>
                        <w:tcW w:w="240" w:type="dxa"/>
                        <w:tcBorders>
                          <w:top w:val="nil"/>
                          <w:left w:val="nil"/>
                          <w:bottom w:val="nil"/>
                          <w:right w:val="nil"/>
                        </w:tcBorders>
                      </w:tcPr>
                      <w:p w14:paraId="70B07737" w14:textId="77777777" w:rsidR="00D50412" w:rsidRDefault="00D50412" w:rsidP="00C91026">
                        <w:pPr>
                          <w:pStyle w:val="TAC"/>
                          <w:snapToGrid w:val="0"/>
                        </w:pPr>
                        <w:r>
                          <w:t>7</w:t>
                        </w:r>
                      </w:p>
                    </w:tc>
                    <w:tc>
                      <w:tcPr>
                        <w:tcW w:w="284" w:type="dxa"/>
                        <w:tcBorders>
                          <w:top w:val="nil"/>
                          <w:left w:val="nil"/>
                          <w:bottom w:val="nil"/>
                          <w:right w:val="nil"/>
                        </w:tcBorders>
                      </w:tcPr>
                      <w:p w14:paraId="3CDA6434" w14:textId="77777777" w:rsidR="00D50412" w:rsidRDefault="00D50412" w:rsidP="00C91026">
                        <w:pPr>
                          <w:pStyle w:val="TAC"/>
                          <w:snapToGrid w:val="0"/>
                        </w:pPr>
                      </w:p>
                    </w:tc>
                    <w:tc>
                      <w:tcPr>
                        <w:tcW w:w="283" w:type="dxa"/>
                        <w:tcBorders>
                          <w:top w:val="nil"/>
                          <w:left w:val="nil"/>
                          <w:bottom w:val="nil"/>
                          <w:right w:val="nil"/>
                        </w:tcBorders>
                      </w:tcPr>
                      <w:p w14:paraId="2142F609" w14:textId="77777777" w:rsidR="00D50412" w:rsidRDefault="00D50412" w:rsidP="00C91026">
                        <w:pPr>
                          <w:pStyle w:val="TAC"/>
                          <w:snapToGrid w:val="0"/>
                        </w:pPr>
                      </w:p>
                    </w:tc>
                    <w:tc>
                      <w:tcPr>
                        <w:tcW w:w="236" w:type="dxa"/>
                        <w:tcBorders>
                          <w:top w:val="nil"/>
                          <w:left w:val="nil"/>
                          <w:bottom w:val="nil"/>
                          <w:right w:val="nil"/>
                        </w:tcBorders>
                      </w:tcPr>
                      <w:p w14:paraId="20E57443" w14:textId="77777777" w:rsidR="00D50412" w:rsidRDefault="00D50412" w:rsidP="00C91026">
                        <w:pPr>
                          <w:pStyle w:val="TAC"/>
                          <w:snapToGrid w:val="0"/>
                        </w:pPr>
                      </w:p>
                    </w:tc>
                    <w:tc>
                      <w:tcPr>
                        <w:tcW w:w="5907" w:type="dxa"/>
                        <w:tcBorders>
                          <w:top w:val="nil"/>
                          <w:left w:val="nil"/>
                          <w:bottom w:val="nil"/>
                          <w:right w:val="nil"/>
                        </w:tcBorders>
                      </w:tcPr>
                      <w:p w14:paraId="1DAA02A3" w14:textId="77777777" w:rsidR="00D50412" w:rsidRDefault="00D50412" w:rsidP="00C91026">
                        <w:pPr>
                          <w:pStyle w:val="TAL"/>
                          <w:snapToGrid w:val="0"/>
                        </w:pPr>
                      </w:p>
                    </w:tc>
                  </w:tr>
                  <w:tr w:rsidR="00D50412" w14:paraId="03E10EE0" w14:textId="77777777" w:rsidTr="00C91026">
                    <w:trPr>
                      <w:cantSplit/>
                      <w:jc w:val="center"/>
                    </w:trPr>
                    <w:tc>
                      <w:tcPr>
                        <w:tcW w:w="240" w:type="dxa"/>
                        <w:tcBorders>
                          <w:top w:val="nil"/>
                          <w:left w:val="nil"/>
                          <w:bottom w:val="nil"/>
                          <w:right w:val="nil"/>
                        </w:tcBorders>
                        <w:hideMark/>
                      </w:tcPr>
                      <w:p w14:paraId="48565315" w14:textId="77777777" w:rsidR="00D50412" w:rsidRDefault="00D50412" w:rsidP="00C91026">
                        <w:pPr>
                          <w:pStyle w:val="TAC"/>
                          <w:snapToGrid w:val="0"/>
                          <w:jc w:val="left"/>
                        </w:pPr>
                        <w:r>
                          <w:t>0</w:t>
                        </w:r>
                      </w:p>
                    </w:tc>
                    <w:tc>
                      <w:tcPr>
                        <w:tcW w:w="284" w:type="dxa"/>
                        <w:tcBorders>
                          <w:top w:val="nil"/>
                          <w:left w:val="nil"/>
                          <w:bottom w:val="nil"/>
                          <w:right w:val="nil"/>
                        </w:tcBorders>
                      </w:tcPr>
                      <w:p w14:paraId="32BE257F" w14:textId="77777777" w:rsidR="00D50412" w:rsidRDefault="00D50412" w:rsidP="00C91026">
                        <w:pPr>
                          <w:pStyle w:val="TAC"/>
                          <w:snapToGrid w:val="0"/>
                        </w:pPr>
                      </w:p>
                    </w:tc>
                    <w:tc>
                      <w:tcPr>
                        <w:tcW w:w="283" w:type="dxa"/>
                        <w:tcBorders>
                          <w:top w:val="nil"/>
                          <w:left w:val="nil"/>
                          <w:bottom w:val="nil"/>
                          <w:right w:val="nil"/>
                        </w:tcBorders>
                      </w:tcPr>
                      <w:p w14:paraId="43B13CF2" w14:textId="77777777" w:rsidR="00D50412" w:rsidRDefault="00D50412" w:rsidP="00C91026">
                        <w:pPr>
                          <w:pStyle w:val="TAC"/>
                          <w:snapToGrid w:val="0"/>
                        </w:pPr>
                      </w:p>
                    </w:tc>
                    <w:tc>
                      <w:tcPr>
                        <w:tcW w:w="236" w:type="dxa"/>
                        <w:tcBorders>
                          <w:top w:val="nil"/>
                          <w:left w:val="nil"/>
                          <w:bottom w:val="nil"/>
                          <w:right w:val="nil"/>
                        </w:tcBorders>
                      </w:tcPr>
                      <w:p w14:paraId="017BF885" w14:textId="77777777" w:rsidR="00D50412" w:rsidRDefault="00D50412" w:rsidP="00C91026">
                        <w:pPr>
                          <w:pStyle w:val="TAC"/>
                          <w:snapToGrid w:val="0"/>
                        </w:pPr>
                      </w:p>
                    </w:tc>
                    <w:tc>
                      <w:tcPr>
                        <w:tcW w:w="5907" w:type="dxa"/>
                        <w:tcBorders>
                          <w:top w:val="nil"/>
                          <w:left w:val="nil"/>
                          <w:bottom w:val="nil"/>
                          <w:right w:val="nil"/>
                        </w:tcBorders>
                        <w:hideMark/>
                      </w:tcPr>
                      <w:p w14:paraId="0BF9A950" w14:textId="77777777" w:rsidR="00D50412" w:rsidRDefault="00D50412" w:rsidP="00C91026">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D50412" w14:paraId="660A04FA" w14:textId="77777777" w:rsidTr="00C91026">
                    <w:trPr>
                      <w:cantSplit/>
                      <w:jc w:val="center"/>
                    </w:trPr>
                    <w:tc>
                      <w:tcPr>
                        <w:tcW w:w="240" w:type="dxa"/>
                        <w:tcBorders>
                          <w:top w:val="nil"/>
                          <w:left w:val="nil"/>
                          <w:bottom w:val="nil"/>
                          <w:right w:val="nil"/>
                        </w:tcBorders>
                        <w:hideMark/>
                      </w:tcPr>
                      <w:p w14:paraId="6C0457D0" w14:textId="77777777" w:rsidR="00D50412" w:rsidRDefault="00D50412" w:rsidP="00C91026">
                        <w:pPr>
                          <w:pStyle w:val="TAC"/>
                          <w:snapToGrid w:val="0"/>
                        </w:pPr>
                        <w:r>
                          <w:t>1</w:t>
                        </w:r>
                      </w:p>
                    </w:tc>
                    <w:tc>
                      <w:tcPr>
                        <w:tcW w:w="284" w:type="dxa"/>
                        <w:tcBorders>
                          <w:top w:val="nil"/>
                          <w:left w:val="nil"/>
                          <w:bottom w:val="nil"/>
                          <w:right w:val="nil"/>
                        </w:tcBorders>
                      </w:tcPr>
                      <w:p w14:paraId="7DA9C41A" w14:textId="77777777" w:rsidR="00D50412" w:rsidRDefault="00D50412" w:rsidP="00C91026">
                        <w:pPr>
                          <w:pStyle w:val="TAC"/>
                          <w:snapToGrid w:val="0"/>
                        </w:pPr>
                      </w:p>
                    </w:tc>
                    <w:tc>
                      <w:tcPr>
                        <w:tcW w:w="283" w:type="dxa"/>
                        <w:tcBorders>
                          <w:top w:val="nil"/>
                          <w:left w:val="nil"/>
                          <w:bottom w:val="nil"/>
                          <w:right w:val="nil"/>
                        </w:tcBorders>
                      </w:tcPr>
                      <w:p w14:paraId="74D51380" w14:textId="77777777" w:rsidR="00D50412" w:rsidRDefault="00D50412" w:rsidP="00C91026">
                        <w:pPr>
                          <w:pStyle w:val="TAC"/>
                          <w:snapToGrid w:val="0"/>
                        </w:pPr>
                      </w:p>
                    </w:tc>
                    <w:tc>
                      <w:tcPr>
                        <w:tcW w:w="236" w:type="dxa"/>
                        <w:tcBorders>
                          <w:top w:val="nil"/>
                          <w:left w:val="nil"/>
                          <w:bottom w:val="nil"/>
                          <w:right w:val="nil"/>
                        </w:tcBorders>
                      </w:tcPr>
                      <w:p w14:paraId="2D5A11A8" w14:textId="77777777" w:rsidR="00D50412" w:rsidRDefault="00D50412" w:rsidP="00C91026">
                        <w:pPr>
                          <w:pStyle w:val="TAC"/>
                          <w:snapToGrid w:val="0"/>
                        </w:pPr>
                      </w:p>
                    </w:tc>
                    <w:tc>
                      <w:tcPr>
                        <w:tcW w:w="5907" w:type="dxa"/>
                        <w:tcBorders>
                          <w:top w:val="nil"/>
                          <w:left w:val="nil"/>
                          <w:bottom w:val="nil"/>
                          <w:right w:val="nil"/>
                        </w:tcBorders>
                        <w:hideMark/>
                      </w:tcPr>
                      <w:p w14:paraId="7364331E"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96DC70F" w14:textId="77777777" w:rsidR="00D50412" w:rsidRDefault="00D50412" w:rsidP="00C91026">
                  <w:pPr>
                    <w:pStyle w:val="TAL"/>
                    <w:tabs>
                      <w:tab w:val="left" w:pos="4759"/>
                    </w:tabs>
                    <w:snapToGrid w:val="0"/>
                  </w:pPr>
                </w:p>
              </w:tc>
            </w:tr>
          </w:tbl>
          <w:p w14:paraId="3718F711" w14:textId="77777777" w:rsidR="00D50412" w:rsidRDefault="00D50412" w:rsidP="00C91026">
            <w:pPr>
              <w:pStyle w:val="TAL"/>
              <w:snapToGrid w:val="0"/>
              <w:rPr>
                <w:lang w:eastAsia="zh-CN"/>
              </w:rPr>
            </w:pPr>
          </w:p>
          <w:p w14:paraId="53CB2177"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32CFA75A" w14:textId="77777777" w:rsidR="00D50412" w:rsidRDefault="00D50412" w:rsidP="00C91026">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6353E85B" w14:textId="77777777" w:rsidR="00D50412" w:rsidRDefault="00D50412" w:rsidP="00C91026">
            <w:pPr>
              <w:pStyle w:val="TAL"/>
              <w:snapToGrid w:val="0"/>
              <w:rPr>
                <w:rFonts w:cs="Arial"/>
                <w:lang w:eastAsia="zh-CN"/>
              </w:rPr>
            </w:pPr>
            <w:r>
              <w:rPr>
                <w:lang w:eastAsia="ko-KR"/>
              </w:rPr>
              <w:t>Bit</w:t>
            </w:r>
          </w:p>
        </w:tc>
      </w:tr>
      <w:tr w:rsidR="00D50412" w14:paraId="1D3A9E7C" w14:textId="77777777" w:rsidTr="00C91026">
        <w:trPr>
          <w:gridAfter w:val="1"/>
          <w:wAfter w:w="21" w:type="dxa"/>
          <w:cantSplit/>
          <w:jc w:val="center"/>
        </w:trPr>
        <w:tc>
          <w:tcPr>
            <w:tcW w:w="232" w:type="dxa"/>
            <w:gridSpan w:val="2"/>
            <w:tcBorders>
              <w:top w:val="nil"/>
              <w:left w:val="single" w:sz="4" w:space="0" w:color="auto"/>
              <w:bottom w:val="nil"/>
              <w:right w:val="nil"/>
            </w:tcBorders>
          </w:tcPr>
          <w:p w14:paraId="6DB7EB2D" w14:textId="77777777" w:rsidR="00D50412" w:rsidRDefault="00D50412" w:rsidP="00C91026">
            <w:pPr>
              <w:pStyle w:val="TAC"/>
              <w:snapToGrid w:val="0"/>
            </w:pPr>
            <w:r>
              <w:t>8</w:t>
            </w:r>
          </w:p>
        </w:tc>
        <w:tc>
          <w:tcPr>
            <w:tcW w:w="284" w:type="dxa"/>
            <w:gridSpan w:val="5"/>
            <w:tcBorders>
              <w:top w:val="nil"/>
              <w:left w:val="nil"/>
              <w:bottom w:val="nil"/>
              <w:right w:val="nil"/>
            </w:tcBorders>
          </w:tcPr>
          <w:p w14:paraId="43C60726" w14:textId="77777777" w:rsidR="00D50412" w:rsidRDefault="00D50412" w:rsidP="00C91026">
            <w:pPr>
              <w:pStyle w:val="TAC"/>
              <w:snapToGrid w:val="0"/>
            </w:pPr>
          </w:p>
        </w:tc>
        <w:tc>
          <w:tcPr>
            <w:tcW w:w="283" w:type="dxa"/>
            <w:gridSpan w:val="6"/>
            <w:tcBorders>
              <w:top w:val="nil"/>
              <w:left w:val="nil"/>
              <w:bottom w:val="nil"/>
              <w:right w:val="nil"/>
            </w:tcBorders>
          </w:tcPr>
          <w:p w14:paraId="1F0D0291" w14:textId="77777777" w:rsidR="00D50412" w:rsidRDefault="00D50412" w:rsidP="00C91026">
            <w:pPr>
              <w:pStyle w:val="TAC"/>
              <w:snapToGrid w:val="0"/>
            </w:pPr>
          </w:p>
        </w:tc>
        <w:tc>
          <w:tcPr>
            <w:tcW w:w="236" w:type="dxa"/>
            <w:gridSpan w:val="6"/>
            <w:tcBorders>
              <w:top w:val="nil"/>
              <w:left w:val="nil"/>
              <w:bottom w:val="nil"/>
              <w:right w:val="nil"/>
            </w:tcBorders>
          </w:tcPr>
          <w:p w14:paraId="51282C46" w14:textId="77777777" w:rsidR="00D50412" w:rsidRDefault="00D50412" w:rsidP="00C91026">
            <w:pPr>
              <w:pStyle w:val="TAC"/>
              <w:snapToGrid w:val="0"/>
            </w:pPr>
          </w:p>
        </w:tc>
        <w:tc>
          <w:tcPr>
            <w:tcW w:w="6073" w:type="dxa"/>
            <w:gridSpan w:val="6"/>
            <w:tcBorders>
              <w:top w:val="nil"/>
              <w:left w:val="nil"/>
              <w:bottom w:val="nil"/>
              <w:right w:val="single" w:sz="4" w:space="0" w:color="auto"/>
            </w:tcBorders>
          </w:tcPr>
          <w:p w14:paraId="0D374ABB" w14:textId="77777777" w:rsidR="00D50412" w:rsidRDefault="00D50412" w:rsidP="00C91026">
            <w:pPr>
              <w:pStyle w:val="TAL"/>
              <w:snapToGrid w:val="0"/>
            </w:pPr>
          </w:p>
        </w:tc>
      </w:tr>
      <w:tr w:rsidR="00D50412" w14:paraId="4B49EC3D"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6CDEB783" w14:textId="77777777" w:rsidR="00D50412" w:rsidRDefault="00D50412" w:rsidP="00C91026">
            <w:pPr>
              <w:pStyle w:val="TAC"/>
              <w:snapToGrid w:val="0"/>
            </w:pPr>
            <w:r>
              <w:t>0</w:t>
            </w:r>
          </w:p>
        </w:tc>
        <w:tc>
          <w:tcPr>
            <w:tcW w:w="284" w:type="dxa"/>
            <w:gridSpan w:val="5"/>
            <w:tcBorders>
              <w:top w:val="nil"/>
              <w:left w:val="nil"/>
              <w:bottom w:val="nil"/>
              <w:right w:val="nil"/>
            </w:tcBorders>
          </w:tcPr>
          <w:p w14:paraId="37330CD5" w14:textId="77777777" w:rsidR="00D50412" w:rsidRDefault="00D50412" w:rsidP="00C91026">
            <w:pPr>
              <w:pStyle w:val="TAC"/>
              <w:snapToGrid w:val="0"/>
            </w:pPr>
          </w:p>
        </w:tc>
        <w:tc>
          <w:tcPr>
            <w:tcW w:w="283" w:type="dxa"/>
            <w:gridSpan w:val="6"/>
            <w:tcBorders>
              <w:top w:val="nil"/>
              <w:left w:val="nil"/>
              <w:bottom w:val="nil"/>
              <w:right w:val="nil"/>
            </w:tcBorders>
          </w:tcPr>
          <w:p w14:paraId="3C80251D" w14:textId="77777777" w:rsidR="00D50412" w:rsidRDefault="00D50412" w:rsidP="00C91026">
            <w:pPr>
              <w:pStyle w:val="TAC"/>
              <w:snapToGrid w:val="0"/>
            </w:pPr>
          </w:p>
        </w:tc>
        <w:tc>
          <w:tcPr>
            <w:tcW w:w="236" w:type="dxa"/>
            <w:gridSpan w:val="6"/>
            <w:tcBorders>
              <w:top w:val="nil"/>
              <w:left w:val="nil"/>
              <w:bottom w:val="nil"/>
              <w:right w:val="nil"/>
            </w:tcBorders>
          </w:tcPr>
          <w:p w14:paraId="1B1CAC4B"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360A7C28" w14:textId="77777777" w:rsidR="00D50412" w:rsidRDefault="00D50412" w:rsidP="00C91026">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D50412" w14:paraId="59546009"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6DF8B49A" w14:textId="77777777" w:rsidR="00D50412" w:rsidRDefault="00D50412" w:rsidP="00C91026">
            <w:pPr>
              <w:pStyle w:val="TAC"/>
              <w:snapToGrid w:val="0"/>
            </w:pPr>
            <w:r>
              <w:t>1</w:t>
            </w:r>
          </w:p>
        </w:tc>
        <w:tc>
          <w:tcPr>
            <w:tcW w:w="284" w:type="dxa"/>
            <w:gridSpan w:val="5"/>
            <w:tcBorders>
              <w:top w:val="nil"/>
              <w:left w:val="nil"/>
              <w:bottom w:val="nil"/>
              <w:right w:val="nil"/>
            </w:tcBorders>
          </w:tcPr>
          <w:p w14:paraId="79356CFB" w14:textId="77777777" w:rsidR="00D50412" w:rsidRDefault="00D50412" w:rsidP="00C91026">
            <w:pPr>
              <w:pStyle w:val="TAC"/>
              <w:snapToGrid w:val="0"/>
            </w:pPr>
          </w:p>
        </w:tc>
        <w:tc>
          <w:tcPr>
            <w:tcW w:w="283" w:type="dxa"/>
            <w:gridSpan w:val="6"/>
            <w:tcBorders>
              <w:top w:val="nil"/>
              <w:left w:val="nil"/>
              <w:bottom w:val="nil"/>
              <w:right w:val="nil"/>
            </w:tcBorders>
          </w:tcPr>
          <w:p w14:paraId="11A2CEE6" w14:textId="77777777" w:rsidR="00D50412" w:rsidRDefault="00D50412" w:rsidP="00C91026">
            <w:pPr>
              <w:pStyle w:val="TAC"/>
              <w:snapToGrid w:val="0"/>
            </w:pPr>
          </w:p>
        </w:tc>
        <w:tc>
          <w:tcPr>
            <w:tcW w:w="236" w:type="dxa"/>
            <w:gridSpan w:val="6"/>
            <w:tcBorders>
              <w:top w:val="nil"/>
              <w:left w:val="nil"/>
              <w:bottom w:val="nil"/>
              <w:right w:val="nil"/>
            </w:tcBorders>
          </w:tcPr>
          <w:p w14:paraId="2DE80ED2"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3A8D49C8" w14:textId="77777777" w:rsidR="00D50412" w:rsidRDefault="00D50412" w:rsidP="00C91026">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D50412" w14:paraId="758E04EA"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F52612" w14:textId="77777777" w:rsidR="00D50412" w:rsidRDefault="00D50412" w:rsidP="00C91026">
            <w:pPr>
              <w:pStyle w:val="TAL"/>
              <w:snapToGrid w:val="0"/>
              <w:rPr>
                <w:lang w:eastAsia="zh-CN"/>
              </w:rPr>
            </w:pPr>
          </w:p>
          <w:p w14:paraId="1BC22A20"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2D6E033" w14:textId="77777777" w:rsidR="00D50412" w:rsidRDefault="00D50412" w:rsidP="00C91026">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0863BE73" w14:textId="77777777" w:rsidR="00D50412" w:rsidRDefault="00D50412" w:rsidP="00C91026">
            <w:pPr>
              <w:pStyle w:val="TAL"/>
              <w:snapToGrid w:val="0"/>
              <w:rPr>
                <w:lang w:eastAsia="zh-CN"/>
              </w:rPr>
            </w:pPr>
            <w:r>
              <w:rPr>
                <w:lang w:eastAsia="ko-KR"/>
              </w:rPr>
              <w:t>Bit</w:t>
            </w:r>
          </w:p>
        </w:tc>
      </w:tr>
      <w:tr w:rsidR="00D50412" w14:paraId="45057DC3"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645F6C3F"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3BC8A97E" w14:textId="77777777" w:rsidR="00D50412" w:rsidRDefault="00D50412" w:rsidP="00C91026">
            <w:pPr>
              <w:pStyle w:val="TAC"/>
              <w:snapToGrid w:val="0"/>
            </w:pPr>
          </w:p>
        </w:tc>
        <w:tc>
          <w:tcPr>
            <w:tcW w:w="283" w:type="dxa"/>
            <w:gridSpan w:val="6"/>
            <w:tcBorders>
              <w:top w:val="nil"/>
              <w:left w:val="nil"/>
              <w:bottom w:val="nil"/>
              <w:right w:val="nil"/>
            </w:tcBorders>
          </w:tcPr>
          <w:p w14:paraId="1C1B233D" w14:textId="77777777" w:rsidR="00D50412" w:rsidRDefault="00D50412" w:rsidP="00C91026">
            <w:pPr>
              <w:pStyle w:val="TAC"/>
              <w:snapToGrid w:val="0"/>
            </w:pPr>
          </w:p>
        </w:tc>
        <w:tc>
          <w:tcPr>
            <w:tcW w:w="236" w:type="dxa"/>
            <w:gridSpan w:val="6"/>
            <w:tcBorders>
              <w:top w:val="nil"/>
              <w:left w:val="nil"/>
              <w:bottom w:val="nil"/>
              <w:right w:val="nil"/>
            </w:tcBorders>
          </w:tcPr>
          <w:p w14:paraId="5823942E"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7F88B51" w14:textId="77777777" w:rsidR="00D50412" w:rsidRDefault="00D50412" w:rsidP="00C91026">
            <w:pPr>
              <w:pStyle w:val="TAL"/>
              <w:snapToGrid w:val="0"/>
            </w:pPr>
          </w:p>
        </w:tc>
      </w:tr>
      <w:tr w:rsidR="00D50412" w14:paraId="3E92BE2E"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7EB68BC9" w14:textId="77777777" w:rsidR="00D50412" w:rsidRDefault="00D50412" w:rsidP="00C91026">
            <w:pPr>
              <w:pStyle w:val="TAC"/>
              <w:snapToGrid w:val="0"/>
              <w:jc w:val="left"/>
            </w:pPr>
            <w:r>
              <w:t>0</w:t>
            </w:r>
          </w:p>
        </w:tc>
        <w:tc>
          <w:tcPr>
            <w:tcW w:w="284" w:type="dxa"/>
            <w:gridSpan w:val="6"/>
            <w:tcBorders>
              <w:top w:val="nil"/>
              <w:left w:val="nil"/>
              <w:bottom w:val="nil"/>
              <w:right w:val="nil"/>
            </w:tcBorders>
          </w:tcPr>
          <w:p w14:paraId="3C1D9814" w14:textId="77777777" w:rsidR="00D50412" w:rsidRDefault="00D50412" w:rsidP="00C91026">
            <w:pPr>
              <w:pStyle w:val="TAC"/>
              <w:snapToGrid w:val="0"/>
            </w:pPr>
          </w:p>
        </w:tc>
        <w:tc>
          <w:tcPr>
            <w:tcW w:w="283" w:type="dxa"/>
            <w:gridSpan w:val="6"/>
            <w:tcBorders>
              <w:top w:val="nil"/>
              <w:left w:val="nil"/>
              <w:bottom w:val="nil"/>
              <w:right w:val="nil"/>
            </w:tcBorders>
          </w:tcPr>
          <w:p w14:paraId="56600D0F" w14:textId="77777777" w:rsidR="00D50412" w:rsidRDefault="00D50412" w:rsidP="00C91026">
            <w:pPr>
              <w:pStyle w:val="TAC"/>
              <w:snapToGrid w:val="0"/>
            </w:pPr>
          </w:p>
        </w:tc>
        <w:tc>
          <w:tcPr>
            <w:tcW w:w="236" w:type="dxa"/>
            <w:gridSpan w:val="6"/>
            <w:tcBorders>
              <w:top w:val="nil"/>
              <w:left w:val="nil"/>
              <w:bottom w:val="nil"/>
              <w:right w:val="nil"/>
            </w:tcBorders>
          </w:tcPr>
          <w:p w14:paraId="3DE1D177"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1B2D93FB" w14:textId="77777777" w:rsidR="00D50412" w:rsidRDefault="00D50412" w:rsidP="00C91026">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D50412" w14:paraId="683A952F"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1E96B4D1"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16A3820E" w14:textId="77777777" w:rsidR="00D50412" w:rsidRDefault="00D50412" w:rsidP="00C91026">
            <w:pPr>
              <w:pStyle w:val="TAC"/>
              <w:snapToGrid w:val="0"/>
            </w:pPr>
          </w:p>
        </w:tc>
        <w:tc>
          <w:tcPr>
            <w:tcW w:w="283" w:type="dxa"/>
            <w:gridSpan w:val="6"/>
            <w:tcBorders>
              <w:top w:val="nil"/>
              <w:left w:val="nil"/>
              <w:bottom w:val="nil"/>
              <w:right w:val="nil"/>
            </w:tcBorders>
          </w:tcPr>
          <w:p w14:paraId="19C11B8B" w14:textId="77777777" w:rsidR="00D50412" w:rsidRDefault="00D50412" w:rsidP="00C91026">
            <w:pPr>
              <w:pStyle w:val="TAC"/>
              <w:snapToGrid w:val="0"/>
            </w:pPr>
          </w:p>
        </w:tc>
        <w:tc>
          <w:tcPr>
            <w:tcW w:w="236" w:type="dxa"/>
            <w:gridSpan w:val="6"/>
            <w:tcBorders>
              <w:top w:val="nil"/>
              <w:left w:val="nil"/>
              <w:bottom w:val="nil"/>
              <w:right w:val="nil"/>
            </w:tcBorders>
          </w:tcPr>
          <w:p w14:paraId="204A6FC6"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62AED552" w14:textId="77777777" w:rsidR="00D50412" w:rsidRDefault="00D50412" w:rsidP="00C91026">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D50412" w14:paraId="5BA4BC61"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7A2995" w14:textId="77777777" w:rsidR="00D50412" w:rsidRDefault="00D50412" w:rsidP="00C91026">
            <w:pPr>
              <w:pStyle w:val="TAL"/>
              <w:snapToGrid w:val="0"/>
              <w:rPr>
                <w:lang w:eastAsia="zh-CN"/>
              </w:rPr>
            </w:pPr>
          </w:p>
          <w:p w14:paraId="2B99F61F"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C83D78E" w14:textId="77777777" w:rsidR="00D50412" w:rsidRDefault="00D50412" w:rsidP="00C91026">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78F149AF" w14:textId="77777777" w:rsidR="00D50412" w:rsidRDefault="00D50412" w:rsidP="00C91026">
            <w:pPr>
              <w:pStyle w:val="TAL"/>
              <w:snapToGrid w:val="0"/>
              <w:rPr>
                <w:lang w:eastAsia="zh-CN"/>
              </w:rPr>
            </w:pPr>
            <w:r>
              <w:rPr>
                <w:lang w:eastAsia="zh-CN"/>
              </w:rPr>
              <w:t>Bit</w:t>
            </w:r>
          </w:p>
        </w:tc>
      </w:tr>
      <w:tr w:rsidR="00D50412" w14:paraId="111C97A5"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59DBAE2D" w14:textId="77777777" w:rsidR="00D50412" w:rsidRDefault="00D50412" w:rsidP="00C91026">
            <w:pPr>
              <w:pStyle w:val="TAC"/>
              <w:snapToGrid w:val="0"/>
              <w:jc w:val="left"/>
            </w:pPr>
            <w:r>
              <w:t>2</w:t>
            </w:r>
          </w:p>
        </w:tc>
        <w:tc>
          <w:tcPr>
            <w:tcW w:w="284" w:type="dxa"/>
            <w:gridSpan w:val="6"/>
            <w:tcBorders>
              <w:top w:val="nil"/>
              <w:left w:val="nil"/>
              <w:bottom w:val="nil"/>
              <w:right w:val="nil"/>
            </w:tcBorders>
          </w:tcPr>
          <w:p w14:paraId="5BB5E57D" w14:textId="77777777" w:rsidR="00D50412" w:rsidRDefault="00D50412" w:rsidP="00C91026">
            <w:pPr>
              <w:pStyle w:val="TAC"/>
              <w:snapToGrid w:val="0"/>
            </w:pPr>
          </w:p>
        </w:tc>
        <w:tc>
          <w:tcPr>
            <w:tcW w:w="283" w:type="dxa"/>
            <w:gridSpan w:val="6"/>
            <w:tcBorders>
              <w:top w:val="nil"/>
              <w:left w:val="nil"/>
              <w:bottom w:val="nil"/>
              <w:right w:val="nil"/>
            </w:tcBorders>
          </w:tcPr>
          <w:p w14:paraId="6C31D0E3" w14:textId="77777777" w:rsidR="00D50412" w:rsidRDefault="00D50412" w:rsidP="00C91026">
            <w:pPr>
              <w:pStyle w:val="TAC"/>
              <w:snapToGrid w:val="0"/>
            </w:pPr>
          </w:p>
        </w:tc>
        <w:tc>
          <w:tcPr>
            <w:tcW w:w="236" w:type="dxa"/>
            <w:gridSpan w:val="6"/>
            <w:tcBorders>
              <w:top w:val="nil"/>
              <w:left w:val="nil"/>
              <w:bottom w:val="nil"/>
              <w:right w:val="nil"/>
            </w:tcBorders>
          </w:tcPr>
          <w:p w14:paraId="4E27848F"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D153199" w14:textId="77777777" w:rsidR="00D50412" w:rsidRDefault="00D50412" w:rsidP="00C91026">
            <w:pPr>
              <w:pStyle w:val="TAL"/>
              <w:snapToGrid w:val="0"/>
            </w:pPr>
          </w:p>
        </w:tc>
      </w:tr>
      <w:tr w:rsidR="00D50412" w14:paraId="68D34D2C"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10F25F59" w14:textId="77777777" w:rsidR="00D50412" w:rsidRDefault="00D50412" w:rsidP="00C91026">
            <w:pPr>
              <w:pStyle w:val="TAC"/>
              <w:snapToGrid w:val="0"/>
              <w:jc w:val="left"/>
            </w:pPr>
            <w:r>
              <w:t>0</w:t>
            </w:r>
          </w:p>
        </w:tc>
        <w:tc>
          <w:tcPr>
            <w:tcW w:w="284" w:type="dxa"/>
            <w:gridSpan w:val="6"/>
            <w:tcBorders>
              <w:top w:val="nil"/>
              <w:left w:val="nil"/>
              <w:bottom w:val="nil"/>
              <w:right w:val="nil"/>
            </w:tcBorders>
          </w:tcPr>
          <w:p w14:paraId="3D409AF8" w14:textId="77777777" w:rsidR="00D50412" w:rsidRDefault="00D50412" w:rsidP="00C91026">
            <w:pPr>
              <w:pStyle w:val="TAC"/>
              <w:snapToGrid w:val="0"/>
            </w:pPr>
          </w:p>
        </w:tc>
        <w:tc>
          <w:tcPr>
            <w:tcW w:w="283" w:type="dxa"/>
            <w:gridSpan w:val="6"/>
            <w:tcBorders>
              <w:top w:val="nil"/>
              <w:left w:val="nil"/>
              <w:bottom w:val="nil"/>
              <w:right w:val="nil"/>
            </w:tcBorders>
          </w:tcPr>
          <w:p w14:paraId="7285FA6D" w14:textId="77777777" w:rsidR="00D50412" w:rsidRDefault="00D50412" w:rsidP="00C91026">
            <w:pPr>
              <w:pStyle w:val="TAC"/>
              <w:snapToGrid w:val="0"/>
            </w:pPr>
          </w:p>
        </w:tc>
        <w:tc>
          <w:tcPr>
            <w:tcW w:w="236" w:type="dxa"/>
            <w:gridSpan w:val="6"/>
            <w:tcBorders>
              <w:top w:val="nil"/>
              <w:left w:val="nil"/>
              <w:bottom w:val="nil"/>
              <w:right w:val="nil"/>
            </w:tcBorders>
          </w:tcPr>
          <w:p w14:paraId="18E51BBD"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2865EA1E" w14:textId="77777777" w:rsidR="00D50412" w:rsidRDefault="00D50412" w:rsidP="00C91026">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50412" w14:paraId="5CB598D2"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0D448DBE"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19FE7610" w14:textId="77777777" w:rsidR="00D50412" w:rsidRDefault="00D50412" w:rsidP="00C91026">
            <w:pPr>
              <w:pStyle w:val="TAC"/>
              <w:snapToGrid w:val="0"/>
            </w:pPr>
          </w:p>
        </w:tc>
        <w:tc>
          <w:tcPr>
            <w:tcW w:w="283" w:type="dxa"/>
            <w:gridSpan w:val="6"/>
            <w:tcBorders>
              <w:top w:val="nil"/>
              <w:left w:val="nil"/>
              <w:bottom w:val="nil"/>
              <w:right w:val="nil"/>
            </w:tcBorders>
          </w:tcPr>
          <w:p w14:paraId="5203F497" w14:textId="77777777" w:rsidR="00D50412" w:rsidRDefault="00D50412" w:rsidP="00C91026">
            <w:pPr>
              <w:pStyle w:val="TAC"/>
              <w:snapToGrid w:val="0"/>
            </w:pPr>
          </w:p>
        </w:tc>
        <w:tc>
          <w:tcPr>
            <w:tcW w:w="236" w:type="dxa"/>
            <w:gridSpan w:val="6"/>
            <w:tcBorders>
              <w:top w:val="nil"/>
              <w:left w:val="nil"/>
              <w:bottom w:val="nil"/>
              <w:right w:val="nil"/>
            </w:tcBorders>
          </w:tcPr>
          <w:p w14:paraId="7CCB2835"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18D273EA" w14:textId="77777777" w:rsidR="00D50412" w:rsidRDefault="00D50412" w:rsidP="00C91026">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D50412" w14:paraId="253FAC2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B48EB3" w14:textId="77777777" w:rsidR="00D50412" w:rsidRDefault="00D50412" w:rsidP="00C91026">
            <w:pPr>
              <w:pStyle w:val="TAL"/>
              <w:snapToGrid w:val="0"/>
              <w:rPr>
                <w:lang w:eastAsia="zh-CN"/>
              </w:rPr>
            </w:pPr>
          </w:p>
          <w:p w14:paraId="52D33DC5"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0CF5991E" w14:textId="77777777" w:rsidR="00D50412" w:rsidRDefault="00D50412" w:rsidP="00C91026">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44FFD29D" w14:textId="77777777" w:rsidR="00D50412" w:rsidRDefault="00D50412" w:rsidP="00C91026">
            <w:pPr>
              <w:pStyle w:val="TAL"/>
              <w:snapToGrid w:val="0"/>
              <w:rPr>
                <w:lang w:eastAsia="zh-CN"/>
              </w:rPr>
            </w:pPr>
            <w:r>
              <w:rPr>
                <w:lang w:eastAsia="zh-CN"/>
              </w:rPr>
              <w:t>Bit</w:t>
            </w:r>
          </w:p>
        </w:tc>
      </w:tr>
      <w:tr w:rsidR="00D50412" w14:paraId="7CA17ABE"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16BC02DA" w14:textId="77777777" w:rsidR="00D50412" w:rsidRDefault="00D50412" w:rsidP="00C91026">
            <w:pPr>
              <w:pStyle w:val="TAC"/>
              <w:snapToGrid w:val="0"/>
              <w:jc w:val="left"/>
            </w:pPr>
            <w:r>
              <w:t>3</w:t>
            </w:r>
          </w:p>
        </w:tc>
        <w:tc>
          <w:tcPr>
            <w:tcW w:w="284" w:type="dxa"/>
            <w:gridSpan w:val="6"/>
            <w:tcBorders>
              <w:top w:val="nil"/>
              <w:left w:val="nil"/>
              <w:bottom w:val="nil"/>
              <w:right w:val="nil"/>
            </w:tcBorders>
          </w:tcPr>
          <w:p w14:paraId="45C61EE4" w14:textId="77777777" w:rsidR="00D50412" w:rsidRDefault="00D50412" w:rsidP="00C91026">
            <w:pPr>
              <w:pStyle w:val="TAC"/>
              <w:snapToGrid w:val="0"/>
            </w:pPr>
          </w:p>
        </w:tc>
        <w:tc>
          <w:tcPr>
            <w:tcW w:w="283" w:type="dxa"/>
            <w:gridSpan w:val="6"/>
            <w:tcBorders>
              <w:top w:val="nil"/>
              <w:left w:val="nil"/>
              <w:bottom w:val="nil"/>
              <w:right w:val="nil"/>
            </w:tcBorders>
          </w:tcPr>
          <w:p w14:paraId="5C9BE56C" w14:textId="77777777" w:rsidR="00D50412" w:rsidRDefault="00D50412" w:rsidP="00C91026">
            <w:pPr>
              <w:pStyle w:val="TAC"/>
              <w:snapToGrid w:val="0"/>
            </w:pPr>
          </w:p>
        </w:tc>
        <w:tc>
          <w:tcPr>
            <w:tcW w:w="236" w:type="dxa"/>
            <w:gridSpan w:val="6"/>
            <w:tcBorders>
              <w:top w:val="nil"/>
              <w:left w:val="nil"/>
              <w:bottom w:val="nil"/>
              <w:right w:val="nil"/>
            </w:tcBorders>
          </w:tcPr>
          <w:p w14:paraId="63BD3CD8"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DD417C9" w14:textId="77777777" w:rsidR="00D50412" w:rsidRDefault="00D50412" w:rsidP="00C91026">
            <w:pPr>
              <w:pStyle w:val="TAL"/>
              <w:snapToGrid w:val="0"/>
            </w:pPr>
          </w:p>
        </w:tc>
      </w:tr>
      <w:tr w:rsidR="00D50412" w14:paraId="6B81E613"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59EECD9F" w14:textId="77777777" w:rsidR="00D50412" w:rsidRDefault="00D50412" w:rsidP="00C91026">
            <w:pPr>
              <w:pStyle w:val="TAC"/>
              <w:snapToGrid w:val="0"/>
              <w:jc w:val="left"/>
            </w:pPr>
            <w:r>
              <w:t>0</w:t>
            </w:r>
          </w:p>
        </w:tc>
        <w:tc>
          <w:tcPr>
            <w:tcW w:w="284" w:type="dxa"/>
            <w:gridSpan w:val="6"/>
            <w:tcBorders>
              <w:top w:val="nil"/>
              <w:left w:val="nil"/>
              <w:bottom w:val="nil"/>
              <w:right w:val="nil"/>
            </w:tcBorders>
          </w:tcPr>
          <w:p w14:paraId="39533DAE" w14:textId="77777777" w:rsidR="00D50412" w:rsidRDefault="00D50412" w:rsidP="00C91026">
            <w:pPr>
              <w:pStyle w:val="TAC"/>
              <w:snapToGrid w:val="0"/>
            </w:pPr>
          </w:p>
        </w:tc>
        <w:tc>
          <w:tcPr>
            <w:tcW w:w="283" w:type="dxa"/>
            <w:gridSpan w:val="6"/>
            <w:tcBorders>
              <w:top w:val="nil"/>
              <w:left w:val="nil"/>
              <w:bottom w:val="nil"/>
              <w:right w:val="nil"/>
            </w:tcBorders>
          </w:tcPr>
          <w:p w14:paraId="49720BC9" w14:textId="77777777" w:rsidR="00D50412" w:rsidRDefault="00D50412" w:rsidP="00C91026">
            <w:pPr>
              <w:pStyle w:val="TAC"/>
              <w:snapToGrid w:val="0"/>
            </w:pPr>
          </w:p>
        </w:tc>
        <w:tc>
          <w:tcPr>
            <w:tcW w:w="236" w:type="dxa"/>
            <w:gridSpan w:val="6"/>
            <w:tcBorders>
              <w:top w:val="nil"/>
              <w:left w:val="nil"/>
              <w:bottom w:val="nil"/>
              <w:right w:val="nil"/>
            </w:tcBorders>
          </w:tcPr>
          <w:p w14:paraId="373AF41D"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6BB3CB0F" w14:textId="77777777" w:rsidR="00D50412" w:rsidRDefault="00D50412" w:rsidP="00C91026">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50412" w14:paraId="4AF28E30"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716448D5"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2F4AFCCE" w14:textId="77777777" w:rsidR="00D50412" w:rsidRDefault="00D50412" w:rsidP="00C91026">
            <w:pPr>
              <w:pStyle w:val="TAC"/>
              <w:snapToGrid w:val="0"/>
            </w:pPr>
          </w:p>
        </w:tc>
        <w:tc>
          <w:tcPr>
            <w:tcW w:w="283" w:type="dxa"/>
            <w:gridSpan w:val="6"/>
            <w:tcBorders>
              <w:top w:val="nil"/>
              <w:left w:val="nil"/>
              <w:bottom w:val="nil"/>
              <w:right w:val="nil"/>
            </w:tcBorders>
          </w:tcPr>
          <w:p w14:paraId="6AD13430" w14:textId="77777777" w:rsidR="00D50412" w:rsidRDefault="00D50412" w:rsidP="00C91026">
            <w:pPr>
              <w:pStyle w:val="TAC"/>
              <w:snapToGrid w:val="0"/>
            </w:pPr>
          </w:p>
        </w:tc>
        <w:tc>
          <w:tcPr>
            <w:tcW w:w="236" w:type="dxa"/>
            <w:gridSpan w:val="6"/>
            <w:tcBorders>
              <w:top w:val="nil"/>
              <w:left w:val="nil"/>
              <w:bottom w:val="nil"/>
              <w:right w:val="nil"/>
            </w:tcBorders>
          </w:tcPr>
          <w:p w14:paraId="76CC0EF8"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0D6731EA" w14:textId="77777777" w:rsidR="00D50412" w:rsidRDefault="00D50412" w:rsidP="00C91026">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D50412" w14:paraId="471B200B"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459968" w14:textId="77777777" w:rsidR="00D50412" w:rsidRDefault="00D50412" w:rsidP="00C91026">
            <w:pPr>
              <w:pStyle w:val="TAL"/>
              <w:snapToGrid w:val="0"/>
            </w:pPr>
          </w:p>
        </w:tc>
      </w:tr>
      <w:tr w:rsidR="00D50412" w14:paraId="52C0F4B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A92A19" w14:textId="77777777" w:rsidR="00D50412" w:rsidRDefault="00D50412" w:rsidP="00C91026">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50412" w14:paraId="5195D66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7834FE" w14:textId="77777777" w:rsidR="00D50412" w:rsidRDefault="00D50412" w:rsidP="00C91026">
            <w:pPr>
              <w:pStyle w:val="TAL"/>
              <w:snapToGrid w:val="0"/>
            </w:pPr>
            <w:r>
              <w:t>This bit indicates the capability to support NR paging subgrouping</w:t>
            </w:r>
          </w:p>
        </w:tc>
      </w:tr>
      <w:tr w:rsidR="00D50412" w14:paraId="69FC0A4C"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7C5011D9" w14:textId="77777777" w:rsidR="00D50412" w:rsidRDefault="00D50412" w:rsidP="00C91026">
            <w:pPr>
              <w:pStyle w:val="TAC"/>
              <w:snapToGrid w:val="0"/>
            </w:pPr>
            <w:r>
              <w:rPr>
                <w:lang w:eastAsia="zh-CN"/>
              </w:rPr>
              <w:t>Bit</w:t>
            </w:r>
          </w:p>
        </w:tc>
        <w:tc>
          <w:tcPr>
            <w:tcW w:w="284" w:type="dxa"/>
            <w:gridSpan w:val="6"/>
            <w:tcBorders>
              <w:top w:val="nil"/>
              <w:left w:val="nil"/>
              <w:bottom w:val="nil"/>
              <w:right w:val="nil"/>
            </w:tcBorders>
          </w:tcPr>
          <w:p w14:paraId="26C9B482" w14:textId="77777777" w:rsidR="00D50412" w:rsidRDefault="00D50412" w:rsidP="00C91026">
            <w:pPr>
              <w:pStyle w:val="TAC"/>
              <w:snapToGrid w:val="0"/>
            </w:pPr>
          </w:p>
        </w:tc>
        <w:tc>
          <w:tcPr>
            <w:tcW w:w="283" w:type="dxa"/>
            <w:gridSpan w:val="6"/>
            <w:tcBorders>
              <w:top w:val="nil"/>
              <w:left w:val="nil"/>
              <w:bottom w:val="nil"/>
              <w:right w:val="nil"/>
            </w:tcBorders>
          </w:tcPr>
          <w:p w14:paraId="231EB0AD" w14:textId="77777777" w:rsidR="00D50412" w:rsidRDefault="00D50412" w:rsidP="00C91026">
            <w:pPr>
              <w:pStyle w:val="TAC"/>
              <w:snapToGrid w:val="0"/>
            </w:pPr>
          </w:p>
        </w:tc>
        <w:tc>
          <w:tcPr>
            <w:tcW w:w="236" w:type="dxa"/>
            <w:gridSpan w:val="6"/>
            <w:tcBorders>
              <w:top w:val="nil"/>
              <w:left w:val="nil"/>
              <w:bottom w:val="nil"/>
              <w:right w:val="nil"/>
            </w:tcBorders>
          </w:tcPr>
          <w:p w14:paraId="6B6CA154"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41761478" w14:textId="77777777" w:rsidR="00D50412" w:rsidRDefault="00D50412" w:rsidP="00C91026">
            <w:pPr>
              <w:pStyle w:val="TAL"/>
              <w:snapToGrid w:val="0"/>
            </w:pPr>
          </w:p>
        </w:tc>
      </w:tr>
      <w:tr w:rsidR="00D50412" w14:paraId="6669F4C1"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523E320" w14:textId="77777777" w:rsidR="00D50412" w:rsidRDefault="00D50412" w:rsidP="00C91026">
            <w:pPr>
              <w:pStyle w:val="TAC"/>
              <w:snapToGrid w:val="0"/>
              <w:jc w:val="left"/>
            </w:pPr>
            <w:r>
              <w:t>4</w:t>
            </w:r>
          </w:p>
        </w:tc>
        <w:tc>
          <w:tcPr>
            <w:tcW w:w="284" w:type="dxa"/>
            <w:gridSpan w:val="6"/>
            <w:tcBorders>
              <w:top w:val="nil"/>
              <w:left w:val="nil"/>
              <w:bottom w:val="nil"/>
              <w:right w:val="nil"/>
            </w:tcBorders>
          </w:tcPr>
          <w:p w14:paraId="4CCCEA1D" w14:textId="77777777" w:rsidR="00D50412" w:rsidRDefault="00D50412" w:rsidP="00C91026">
            <w:pPr>
              <w:pStyle w:val="TAC"/>
              <w:snapToGrid w:val="0"/>
            </w:pPr>
          </w:p>
        </w:tc>
        <w:tc>
          <w:tcPr>
            <w:tcW w:w="283" w:type="dxa"/>
            <w:gridSpan w:val="6"/>
            <w:tcBorders>
              <w:top w:val="nil"/>
              <w:left w:val="nil"/>
              <w:bottom w:val="nil"/>
              <w:right w:val="nil"/>
            </w:tcBorders>
          </w:tcPr>
          <w:p w14:paraId="6C3E29CF" w14:textId="77777777" w:rsidR="00D50412" w:rsidRDefault="00D50412" w:rsidP="00C91026">
            <w:pPr>
              <w:pStyle w:val="TAC"/>
              <w:snapToGrid w:val="0"/>
            </w:pPr>
          </w:p>
        </w:tc>
        <w:tc>
          <w:tcPr>
            <w:tcW w:w="236" w:type="dxa"/>
            <w:gridSpan w:val="6"/>
            <w:tcBorders>
              <w:top w:val="nil"/>
              <w:left w:val="nil"/>
              <w:bottom w:val="nil"/>
              <w:right w:val="nil"/>
            </w:tcBorders>
          </w:tcPr>
          <w:p w14:paraId="27D6CAC9"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762E39BD" w14:textId="77777777" w:rsidR="00D50412" w:rsidRDefault="00D50412" w:rsidP="00C91026">
            <w:pPr>
              <w:pStyle w:val="TAL"/>
              <w:snapToGrid w:val="0"/>
            </w:pPr>
          </w:p>
        </w:tc>
      </w:tr>
      <w:tr w:rsidR="00D50412" w14:paraId="6AB6F584"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9DF7BF0" w14:textId="77777777" w:rsidR="00D50412" w:rsidRDefault="00D50412" w:rsidP="00C91026">
            <w:pPr>
              <w:pStyle w:val="TAC"/>
              <w:snapToGrid w:val="0"/>
              <w:jc w:val="left"/>
            </w:pPr>
            <w:r>
              <w:lastRenderedPageBreak/>
              <w:t>0</w:t>
            </w:r>
          </w:p>
        </w:tc>
        <w:tc>
          <w:tcPr>
            <w:tcW w:w="284" w:type="dxa"/>
            <w:gridSpan w:val="6"/>
            <w:tcBorders>
              <w:top w:val="nil"/>
              <w:left w:val="nil"/>
              <w:bottom w:val="nil"/>
              <w:right w:val="nil"/>
            </w:tcBorders>
          </w:tcPr>
          <w:p w14:paraId="5DA26846" w14:textId="77777777" w:rsidR="00D50412" w:rsidRDefault="00D50412" w:rsidP="00C91026">
            <w:pPr>
              <w:pStyle w:val="TAC"/>
              <w:snapToGrid w:val="0"/>
            </w:pPr>
          </w:p>
        </w:tc>
        <w:tc>
          <w:tcPr>
            <w:tcW w:w="283" w:type="dxa"/>
            <w:gridSpan w:val="6"/>
            <w:tcBorders>
              <w:top w:val="nil"/>
              <w:left w:val="nil"/>
              <w:bottom w:val="nil"/>
              <w:right w:val="nil"/>
            </w:tcBorders>
          </w:tcPr>
          <w:p w14:paraId="3A872736" w14:textId="77777777" w:rsidR="00D50412" w:rsidRDefault="00D50412" w:rsidP="00C91026">
            <w:pPr>
              <w:pStyle w:val="TAC"/>
              <w:snapToGrid w:val="0"/>
            </w:pPr>
          </w:p>
        </w:tc>
        <w:tc>
          <w:tcPr>
            <w:tcW w:w="236" w:type="dxa"/>
            <w:gridSpan w:val="6"/>
            <w:tcBorders>
              <w:top w:val="nil"/>
              <w:left w:val="nil"/>
              <w:bottom w:val="nil"/>
              <w:right w:val="nil"/>
            </w:tcBorders>
          </w:tcPr>
          <w:p w14:paraId="6DF81E07"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2A4E375" w14:textId="77777777" w:rsidR="00D50412" w:rsidRDefault="00D50412" w:rsidP="00C91026">
            <w:pPr>
              <w:pStyle w:val="TAL"/>
              <w:snapToGrid w:val="0"/>
            </w:pPr>
            <w:r>
              <w:rPr>
                <w:lang w:eastAsia="ja-JP"/>
              </w:rPr>
              <w:t>NR paging subgrouping not supported</w:t>
            </w:r>
          </w:p>
        </w:tc>
      </w:tr>
      <w:tr w:rsidR="00D50412" w14:paraId="7977FBE9"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7F5A605"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75EEB1DB" w14:textId="77777777" w:rsidR="00D50412" w:rsidRDefault="00D50412" w:rsidP="00C91026">
            <w:pPr>
              <w:pStyle w:val="TAC"/>
              <w:snapToGrid w:val="0"/>
            </w:pPr>
          </w:p>
        </w:tc>
        <w:tc>
          <w:tcPr>
            <w:tcW w:w="283" w:type="dxa"/>
            <w:gridSpan w:val="6"/>
            <w:tcBorders>
              <w:top w:val="nil"/>
              <w:left w:val="nil"/>
              <w:bottom w:val="nil"/>
              <w:right w:val="nil"/>
            </w:tcBorders>
          </w:tcPr>
          <w:p w14:paraId="612A068F" w14:textId="77777777" w:rsidR="00D50412" w:rsidRDefault="00D50412" w:rsidP="00C91026">
            <w:pPr>
              <w:pStyle w:val="TAC"/>
              <w:snapToGrid w:val="0"/>
            </w:pPr>
          </w:p>
        </w:tc>
        <w:tc>
          <w:tcPr>
            <w:tcW w:w="236" w:type="dxa"/>
            <w:gridSpan w:val="6"/>
            <w:tcBorders>
              <w:top w:val="nil"/>
              <w:left w:val="nil"/>
              <w:bottom w:val="nil"/>
              <w:right w:val="nil"/>
            </w:tcBorders>
          </w:tcPr>
          <w:p w14:paraId="244A7A49"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842104B" w14:textId="77777777" w:rsidR="00D50412" w:rsidRDefault="00D50412" w:rsidP="00C91026">
            <w:pPr>
              <w:pStyle w:val="TAL"/>
              <w:snapToGrid w:val="0"/>
            </w:pPr>
            <w:r>
              <w:rPr>
                <w:lang w:eastAsia="ja-JP"/>
              </w:rPr>
              <w:t>NR paging subgrouping supported</w:t>
            </w:r>
          </w:p>
        </w:tc>
      </w:tr>
      <w:tr w:rsidR="00D50412" w14:paraId="527538C0"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0824B7" w14:textId="77777777" w:rsidR="00D50412" w:rsidRDefault="00D50412" w:rsidP="00C91026">
            <w:pPr>
              <w:pStyle w:val="TAL"/>
              <w:snapToGrid w:val="0"/>
              <w:rPr>
                <w:lang w:eastAsia="ja-JP"/>
              </w:rPr>
            </w:pPr>
          </w:p>
        </w:tc>
      </w:tr>
      <w:tr w:rsidR="00D50412" w14:paraId="399BB23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0F0765" w14:textId="77777777" w:rsidR="00D50412" w:rsidRDefault="00D50412" w:rsidP="00C91026">
            <w:pPr>
              <w:pStyle w:val="TAL"/>
              <w:snapToGrid w:val="0"/>
              <w:rPr>
                <w:lang w:eastAsia="ja-JP"/>
              </w:rPr>
            </w:pPr>
            <w:r>
              <w:t>N1 NAS signalling connection release (NCR) (octet 6, bit 5)</w:t>
            </w:r>
          </w:p>
        </w:tc>
      </w:tr>
      <w:tr w:rsidR="00D50412" w14:paraId="33440434"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11B470" w14:textId="77777777" w:rsidR="00D50412" w:rsidRDefault="00D50412" w:rsidP="00C91026">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50412" w14:paraId="7641854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621EB9" w14:textId="77777777" w:rsidR="00D50412" w:rsidRDefault="00D50412" w:rsidP="00C91026">
            <w:pPr>
              <w:pStyle w:val="TAL"/>
              <w:snapToGrid w:val="0"/>
              <w:rPr>
                <w:lang w:eastAsia="ja-JP"/>
              </w:rPr>
            </w:pPr>
            <w:r>
              <w:t>Bit</w:t>
            </w:r>
          </w:p>
        </w:tc>
      </w:tr>
      <w:tr w:rsidR="00D50412" w14:paraId="42A4CB1D"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AA21DF3" w14:textId="77777777" w:rsidR="00D50412" w:rsidRDefault="00D50412" w:rsidP="00C91026">
            <w:pPr>
              <w:pStyle w:val="TAC"/>
              <w:snapToGrid w:val="0"/>
              <w:jc w:val="left"/>
            </w:pPr>
            <w:r>
              <w:rPr>
                <w:lang w:eastAsia="zh-CN"/>
              </w:rPr>
              <w:t>5</w:t>
            </w:r>
          </w:p>
        </w:tc>
        <w:tc>
          <w:tcPr>
            <w:tcW w:w="284" w:type="dxa"/>
            <w:gridSpan w:val="6"/>
            <w:tcBorders>
              <w:top w:val="nil"/>
              <w:left w:val="nil"/>
              <w:bottom w:val="nil"/>
              <w:right w:val="nil"/>
            </w:tcBorders>
          </w:tcPr>
          <w:p w14:paraId="4863DF8C" w14:textId="77777777" w:rsidR="00D50412" w:rsidRDefault="00D50412" w:rsidP="00C91026">
            <w:pPr>
              <w:pStyle w:val="TAC"/>
              <w:snapToGrid w:val="0"/>
            </w:pPr>
          </w:p>
        </w:tc>
        <w:tc>
          <w:tcPr>
            <w:tcW w:w="283" w:type="dxa"/>
            <w:gridSpan w:val="6"/>
            <w:tcBorders>
              <w:top w:val="nil"/>
              <w:left w:val="nil"/>
              <w:bottom w:val="nil"/>
              <w:right w:val="nil"/>
            </w:tcBorders>
          </w:tcPr>
          <w:p w14:paraId="3A83E9C2" w14:textId="77777777" w:rsidR="00D50412" w:rsidRDefault="00D50412" w:rsidP="00C91026">
            <w:pPr>
              <w:pStyle w:val="TAC"/>
              <w:snapToGrid w:val="0"/>
            </w:pPr>
          </w:p>
        </w:tc>
        <w:tc>
          <w:tcPr>
            <w:tcW w:w="236" w:type="dxa"/>
            <w:gridSpan w:val="6"/>
            <w:tcBorders>
              <w:top w:val="nil"/>
              <w:left w:val="nil"/>
              <w:bottom w:val="nil"/>
              <w:right w:val="nil"/>
            </w:tcBorders>
          </w:tcPr>
          <w:p w14:paraId="71AB8087"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B6EBF11" w14:textId="77777777" w:rsidR="00D50412" w:rsidRDefault="00D50412" w:rsidP="00C91026">
            <w:pPr>
              <w:pStyle w:val="TAL"/>
              <w:snapToGrid w:val="0"/>
              <w:rPr>
                <w:lang w:eastAsia="ja-JP"/>
              </w:rPr>
            </w:pPr>
          </w:p>
        </w:tc>
      </w:tr>
      <w:tr w:rsidR="00D50412" w14:paraId="2696EDF6"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710EC81" w14:textId="77777777" w:rsidR="00D50412" w:rsidRDefault="00D50412" w:rsidP="00C91026">
            <w:pPr>
              <w:pStyle w:val="TAC"/>
              <w:snapToGrid w:val="0"/>
              <w:jc w:val="left"/>
            </w:pPr>
            <w:r w:rsidRPr="00CC0C94">
              <w:t>0</w:t>
            </w:r>
          </w:p>
        </w:tc>
        <w:tc>
          <w:tcPr>
            <w:tcW w:w="284" w:type="dxa"/>
            <w:gridSpan w:val="6"/>
            <w:tcBorders>
              <w:top w:val="nil"/>
              <w:left w:val="nil"/>
              <w:bottom w:val="nil"/>
              <w:right w:val="nil"/>
            </w:tcBorders>
          </w:tcPr>
          <w:p w14:paraId="6F4DE9F3" w14:textId="77777777" w:rsidR="00D50412" w:rsidRDefault="00D50412" w:rsidP="00C91026">
            <w:pPr>
              <w:pStyle w:val="TAC"/>
              <w:snapToGrid w:val="0"/>
            </w:pPr>
          </w:p>
        </w:tc>
        <w:tc>
          <w:tcPr>
            <w:tcW w:w="283" w:type="dxa"/>
            <w:gridSpan w:val="6"/>
            <w:tcBorders>
              <w:top w:val="nil"/>
              <w:left w:val="nil"/>
              <w:bottom w:val="nil"/>
              <w:right w:val="nil"/>
            </w:tcBorders>
          </w:tcPr>
          <w:p w14:paraId="1B150E5C" w14:textId="77777777" w:rsidR="00D50412" w:rsidRDefault="00D50412" w:rsidP="00C91026">
            <w:pPr>
              <w:pStyle w:val="TAC"/>
              <w:snapToGrid w:val="0"/>
            </w:pPr>
          </w:p>
        </w:tc>
        <w:tc>
          <w:tcPr>
            <w:tcW w:w="236" w:type="dxa"/>
            <w:gridSpan w:val="6"/>
            <w:tcBorders>
              <w:top w:val="nil"/>
              <w:left w:val="nil"/>
              <w:bottom w:val="nil"/>
              <w:right w:val="nil"/>
            </w:tcBorders>
          </w:tcPr>
          <w:p w14:paraId="11D4954C"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23704F17" w14:textId="77777777" w:rsidR="00D50412" w:rsidRDefault="00D50412" w:rsidP="00C91026">
            <w:pPr>
              <w:pStyle w:val="TAL"/>
              <w:snapToGrid w:val="0"/>
              <w:rPr>
                <w:lang w:eastAsia="ja-JP"/>
              </w:rPr>
            </w:pPr>
            <w:r>
              <w:t>N1 NAS signalling connection release</w:t>
            </w:r>
            <w:r w:rsidRPr="00CC0C94">
              <w:t xml:space="preserve"> not supported</w:t>
            </w:r>
          </w:p>
        </w:tc>
      </w:tr>
      <w:tr w:rsidR="00D50412" w14:paraId="783FF09A"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733D096"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69D5B247" w14:textId="77777777" w:rsidR="00D50412" w:rsidRDefault="00D50412" w:rsidP="00C91026">
            <w:pPr>
              <w:pStyle w:val="TAC"/>
              <w:snapToGrid w:val="0"/>
            </w:pPr>
          </w:p>
        </w:tc>
        <w:tc>
          <w:tcPr>
            <w:tcW w:w="283" w:type="dxa"/>
            <w:gridSpan w:val="6"/>
            <w:tcBorders>
              <w:top w:val="nil"/>
              <w:left w:val="nil"/>
              <w:bottom w:val="nil"/>
              <w:right w:val="nil"/>
            </w:tcBorders>
          </w:tcPr>
          <w:p w14:paraId="462538F1" w14:textId="77777777" w:rsidR="00D50412" w:rsidRDefault="00D50412" w:rsidP="00C91026">
            <w:pPr>
              <w:pStyle w:val="TAC"/>
              <w:snapToGrid w:val="0"/>
            </w:pPr>
          </w:p>
        </w:tc>
        <w:tc>
          <w:tcPr>
            <w:tcW w:w="236" w:type="dxa"/>
            <w:gridSpan w:val="6"/>
            <w:tcBorders>
              <w:top w:val="nil"/>
              <w:left w:val="nil"/>
              <w:bottom w:val="nil"/>
              <w:right w:val="nil"/>
            </w:tcBorders>
          </w:tcPr>
          <w:p w14:paraId="1D0645A7"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14AAD1D1" w14:textId="77777777" w:rsidR="00D50412" w:rsidRDefault="00D50412" w:rsidP="00C91026">
            <w:pPr>
              <w:pStyle w:val="TAL"/>
              <w:snapToGrid w:val="0"/>
              <w:rPr>
                <w:lang w:eastAsia="ja-JP"/>
              </w:rPr>
            </w:pPr>
            <w:r>
              <w:t>N1 NAS signalling connection release</w:t>
            </w:r>
            <w:r w:rsidRPr="00CC0C94">
              <w:t xml:space="preserve"> supported</w:t>
            </w:r>
          </w:p>
        </w:tc>
      </w:tr>
      <w:tr w:rsidR="00D50412" w14:paraId="7D3EFD84"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E2E32" w14:textId="77777777" w:rsidR="00D50412" w:rsidRDefault="00D50412" w:rsidP="00C91026">
            <w:pPr>
              <w:pStyle w:val="TAL"/>
              <w:snapToGrid w:val="0"/>
              <w:rPr>
                <w:lang w:eastAsia="ja-JP"/>
              </w:rPr>
            </w:pPr>
          </w:p>
        </w:tc>
      </w:tr>
      <w:tr w:rsidR="00D50412" w14:paraId="6CE948DC"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90AA7C" w14:textId="77777777" w:rsidR="00D50412" w:rsidRDefault="00D50412" w:rsidP="00C91026">
            <w:pPr>
              <w:pStyle w:val="TAL"/>
              <w:snapToGrid w:val="0"/>
              <w:rPr>
                <w:lang w:eastAsia="ja-JP"/>
              </w:rPr>
            </w:pPr>
            <w:r>
              <w:t>Paging indication for voice services (PIV) (octet 6, bit 6)</w:t>
            </w:r>
          </w:p>
        </w:tc>
      </w:tr>
      <w:tr w:rsidR="00D50412" w14:paraId="4267C310"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9D1CD4" w14:textId="77777777" w:rsidR="00D50412" w:rsidRDefault="00D50412" w:rsidP="00C91026">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50412" w14:paraId="6DE07D31"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B312AF" w14:textId="77777777" w:rsidR="00D50412" w:rsidRDefault="00D50412" w:rsidP="00C91026">
            <w:pPr>
              <w:pStyle w:val="TAL"/>
              <w:snapToGrid w:val="0"/>
              <w:rPr>
                <w:lang w:eastAsia="ja-JP"/>
              </w:rPr>
            </w:pPr>
            <w:r>
              <w:t>Bit</w:t>
            </w:r>
          </w:p>
        </w:tc>
      </w:tr>
      <w:tr w:rsidR="00D50412" w14:paraId="69DFC52E"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582FB4CA" w14:textId="77777777" w:rsidR="00D50412" w:rsidRDefault="00D50412" w:rsidP="00C91026">
            <w:pPr>
              <w:pStyle w:val="TAC"/>
              <w:snapToGrid w:val="0"/>
              <w:jc w:val="left"/>
            </w:pPr>
            <w:r>
              <w:rPr>
                <w:lang w:eastAsia="zh-CN"/>
              </w:rPr>
              <w:t>6</w:t>
            </w:r>
          </w:p>
        </w:tc>
        <w:tc>
          <w:tcPr>
            <w:tcW w:w="284" w:type="dxa"/>
            <w:gridSpan w:val="6"/>
            <w:tcBorders>
              <w:top w:val="nil"/>
              <w:left w:val="nil"/>
              <w:bottom w:val="nil"/>
              <w:right w:val="nil"/>
            </w:tcBorders>
          </w:tcPr>
          <w:p w14:paraId="39378A1E" w14:textId="77777777" w:rsidR="00D50412" w:rsidRDefault="00D50412" w:rsidP="00C91026">
            <w:pPr>
              <w:pStyle w:val="TAC"/>
              <w:snapToGrid w:val="0"/>
            </w:pPr>
          </w:p>
        </w:tc>
        <w:tc>
          <w:tcPr>
            <w:tcW w:w="283" w:type="dxa"/>
            <w:gridSpan w:val="6"/>
            <w:tcBorders>
              <w:top w:val="nil"/>
              <w:left w:val="nil"/>
              <w:bottom w:val="nil"/>
              <w:right w:val="nil"/>
            </w:tcBorders>
          </w:tcPr>
          <w:p w14:paraId="22BA677C" w14:textId="77777777" w:rsidR="00D50412" w:rsidRDefault="00D50412" w:rsidP="00C91026">
            <w:pPr>
              <w:pStyle w:val="TAC"/>
              <w:snapToGrid w:val="0"/>
            </w:pPr>
          </w:p>
        </w:tc>
        <w:tc>
          <w:tcPr>
            <w:tcW w:w="236" w:type="dxa"/>
            <w:gridSpan w:val="6"/>
            <w:tcBorders>
              <w:top w:val="nil"/>
              <w:left w:val="nil"/>
              <w:bottom w:val="nil"/>
              <w:right w:val="nil"/>
            </w:tcBorders>
          </w:tcPr>
          <w:p w14:paraId="6420B791"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62F265E" w14:textId="77777777" w:rsidR="00D50412" w:rsidRDefault="00D50412" w:rsidP="00C91026">
            <w:pPr>
              <w:pStyle w:val="TAL"/>
              <w:snapToGrid w:val="0"/>
              <w:rPr>
                <w:lang w:eastAsia="ja-JP"/>
              </w:rPr>
            </w:pPr>
          </w:p>
        </w:tc>
      </w:tr>
      <w:tr w:rsidR="00D50412" w14:paraId="454334C8"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89C582B" w14:textId="77777777" w:rsidR="00D50412" w:rsidRDefault="00D50412" w:rsidP="00C91026">
            <w:pPr>
              <w:pStyle w:val="TAC"/>
              <w:snapToGrid w:val="0"/>
              <w:jc w:val="left"/>
            </w:pPr>
            <w:r w:rsidRPr="00CC0C94">
              <w:t>0</w:t>
            </w:r>
          </w:p>
        </w:tc>
        <w:tc>
          <w:tcPr>
            <w:tcW w:w="284" w:type="dxa"/>
            <w:gridSpan w:val="6"/>
            <w:tcBorders>
              <w:top w:val="nil"/>
              <w:left w:val="nil"/>
              <w:bottom w:val="nil"/>
              <w:right w:val="nil"/>
            </w:tcBorders>
          </w:tcPr>
          <w:p w14:paraId="30EF3706" w14:textId="77777777" w:rsidR="00D50412" w:rsidRDefault="00D50412" w:rsidP="00C91026">
            <w:pPr>
              <w:pStyle w:val="TAC"/>
              <w:snapToGrid w:val="0"/>
            </w:pPr>
          </w:p>
        </w:tc>
        <w:tc>
          <w:tcPr>
            <w:tcW w:w="283" w:type="dxa"/>
            <w:gridSpan w:val="6"/>
            <w:tcBorders>
              <w:top w:val="nil"/>
              <w:left w:val="nil"/>
              <w:bottom w:val="nil"/>
              <w:right w:val="nil"/>
            </w:tcBorders>
          </w:tcPr>
          <w:p w14:paraId="641EAD01" w14:textId="77777777" w:rsidR="00D50412" w:rsidRDefault="00D50412" w:rsidP="00C91026">
            <w:pPr>
              <w:pStyle w:val="TAC"/>
              <w:snapToGrid w:val="0"/>
            </w:pPr>
          </w:p>
        </w:tc>
        <w:tc>
          <w:tcPr>
            <w:tcW w:w="236" w:type="dxa"/>
            <w:gridSpan w:val="6"/>
            <w:tcBorders>
              <w:top w:val="nil"/>
              <w:left w:val="nil"/>
              <w:bottom w:val="nil"/>
              <w:right w:val="nil"/>
            </w:tcBorders>
          </w:tcPr>
          <w:p w14:paraId="07DFF8AD"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3653BB3F" w14:textId="77777777" w:rsidR="00D50412" w:rsidRDefault="00D50412" w:rsidP="00C91026">
            <w:pPr>
              <w:pStyle w:val="TAL"/>
              <w:snapToGrid w:val="0"/>
              <w:rPr>
                <w:lang w:eastAsia="ja-JP"/>
              </w:rPr>
            </w:pPr>
            <w:r>
              <w:t xml:space="preserve">paging </w:t>
            </w:r>
            <w:r w:rsidRPr="002A097A">
              <w:t>indication</w:t>
            </w:r>
            <w:r>
              <w:t xml:space="preserve"> for voice services </w:t>
            </w:r>
            <w:r w:rsidRPr="00CC0C94">
              <w:t>not supported</w:t>
            </w:r>
          </w:p>
        </w:tc>
      </w:tr>
      <w:tr w:rsidR="00D50412" w14:paraId="08934138"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3E4CAEC7"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1ED9E522" w14:textId="77777777" w:rsidR="00D50412" w:rsidRDefault="00D50412" w:rsidP="00C91026">
            <w:pPr>
              <w:pStyle w:val="TAC"/>
              <w:snapToGrid w:val="0"/>
            </w:pPr>
          </w:p>
        </w:tc>
        <w:tc>
          <w:tcPr>
            <w:tcW w:w="283" w:type="dxa"/>
            <w:gridSpan w:val="6"/>
            <w:tcBorders>
              <w:top w:val="nil"/>
              <w:left w:val="nil"/>
              <w:bottom w:val="nil"/>
              <w:right w:val="nil"/>
            </w:tcBorders>
          </w:tcPr>
          <w:p w14:paraId="2837FEDA" w14:textId="77777777" w:rsidR="00D50412" w:rsidRDefault="00D50412" w:rsidP="00C91026">
            <w:pPr>
              <w:pStyle w:val="TAC"/>
              <w:snapToGrid w:val="0"/>
            </w:pPr>
          </w:p>
        </w:tc>
        <w:tc>
          <w:tcPr>
            <w:tcW w:w="236" w:type="dxa"/>
            <w:gridSpan w:val="6"/>
            <w:tcBorders>
              <w:top w:val="nil"/>
              <w:left w:val="nil"/>
              <w:bottom w:val="nil"/>
              <w:right w:val="nil"/>
            </w:tcBorders>
          </w:tcPr>
          <w:p w14:paraId="0738BF33"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270BBE60" w14:textId="77777777" w:rsidR="00D50412" w:rsidRDefault="00D50412" w:rsidP="00C91026">
            <w:pPr>
              <w:pStyle w:val="TAL"/>
              <w:snapToGrid w:val="0"/>
              <w:rPr>
                <w:lang w:eastAsia="ja-JP"/>
              </w:rPr>
            </w:pPr>
            <w:r>
              <w:t xml:space="preserve">paging </w:t>
            </w:r>
            <w:r w:rsidRPr="002A097A">
              <w:t>indication</w:t>
            </w:r>
            <w:r>
              <w:t xml:space="preserve"> for voice services</w:t>
            </w:r>
            <w:r w:rsidRPr="00CC0C94">
              <w:t xml:space="preserve"> supported</w:t>
            </w:r>
          </w:p>
        </w:tc>
      </w:tr>
      <w:tr w:rsidR="00D50412" w14:paraId="05BDC3BF"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39BABE" w14:textId="77777777" w:rsidR="00D50412" w:rsidRDefault="00D50412" w:rsidP="00C91026">
            <w:pPr>
              <w:pStyle w:val="TAL"/>
              <w:snapToGrid w:val="0"/>
              <w:rPr>
                <w:lang w:eastAsia="ja-JP"/>
              </w:rPr>
            </w:pPr>
          </w:p>
        </w:tc>
      </w:tr>
      <w:tr w:rsidR="00D50412" w14:paraId="363493B9"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0B3D1E" w14:textId="77777777" w:rsidR="00D50412" w:rsidRDefault="00D50412" w:rsidP="00C91026">
            <w:pPr>
              <w:pStyle w:val="TAL"/>
              <w:snapToGrid w:val="0"/>
              <w:rPr>
                <w:lang w:eastAsia="ja-JP"/>
              </w:rPr>
            </w:pPr>
            <w:r>
              <w:t>Reject paging request (RPR) (octet 6, bit 7)</w:t>
            </w:r>
          </w:p>
        </w:tc>
      </w:tr>
      <w:tr w:rsidR="00D50412" w14:paraId="07DD390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13E24C" w14:textId="77777777" w:rsidR="00D50412" w:rsidRDefault="00D50412" w:rsidP="00C91026">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50412" w14:paraId="064F2D90"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E19CF4" w14:textId="77777777" w:rsidR="00D50412" w:rsidRDefault="00D50412" w:rsidP="00C91026">
            <w:pPr>
              <w:pStyle w:val="TAL"/>
              <w:snapToGrid w:val="0"/>
              <w:rPr>
                <w:lang w:eastAsia="ja-JP"/>
              </w:rPr>
            </w:pPr>
            <w:r>
              <w:t>Bit</w:t>
            </w:r>
          </w:p>
        </w:tc>
      </w:tr>
      <w:tr w:rsidR="00D50412" w14:paraId="52AE70D5"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6939686" w14:textId="77777777" w:rsidR="00D50412" w:rsidRDefault="00D50412" w:rsidP="00C91026">
            <w:pPr>
              <w:pStyle w:val="TAC"/>
              <w:snapToGrid w:val="0"/>
              <w:jc w:val="left"/>
            </w:pPr>
            <w:r>
              <w:rPr>
                <w:lang w:eastAsia="zh-CN"/>
              </w:rPr>
              <w:t>7</w:t>
            </w:r>
          </w:p>
        </w:tc>
        <w:tc>
          <w:tcPr>
            <w:tcW w:w="284" w:type="dxa"/>
            <w:gridSpan w:val="6"/>
            <w:tcBorders>
              <w:top w:val="nil"/>
              <w:left w:val="nil"/>
              <w:bottom w:val="nil"/>
              <w:right w:val="nil"/>
            </w:tcBorders>
          </w:tcPr>
          <w:p w14:paraId="070268C7" w14:textId="77777777" w:rsidR="00D50412" w:rsidRDefault="00D50412" w:rsidP="00C91026">
            <w:pPr>
              <w:pStyle w:val="TAC"/>
              <w:snapToGrid w:val="0"/>
            </w:pPr>
          </w:p>
        </w:tc>
        <w:tc>
          <w:tcPr>
            <w:tcW w:w="283" w:type="dxa"/>
            <w:gridSpan w:val="6"/>
            <w:tcBorders>
              <w:top w:val="nil"/>
              <w:left w:val="nil"/>
              <w:bottom w:val="nil"/>
              <w:right w:val="nil"/>
            </w:tcBorders>
          </w:tcPr>
          <w:p w14:paraId="027A4275" w14:textId="77777777" w:rsidR="00D50412" w:rsidRDefault="00D50412" w:rsidP="00C91026">
            <w:pPr>
              <w:pStyle w:val="TAC"/>
              <w:snapToGrid w:val="0"/>
            </w:pPr>
          </w:p>
        </w:tc>
        <w:tc>
          <w:tcPr>
            <w:tcW w:w="236" w:type="dxa"/>
            <w:gridSpan w:val="6"/>
            <w:tcBorders>
              <w:top w:val="nil"/>
              <w:left w:val="nil"/>
              <w:bottom w:val="nil"/>
              <w:right w:val="nil"/>
            </w:tcBorders>
          </w:tcPr>
          <w:p w14:paraId="275443C5"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6B8980F" w14:textId="77777777" w:rsidR="00D50412" w:rsidRDefault="00D50412" w:rsidP="00C91026">
            <w:pPr>
              <w:pStyle w:val="TAL"/>
              <w:snapToGrid w:val="0"/>
              <w:rPr>
                <w:lang w:eastAsia="ja-JP"/>
              </w:rPr>
            </w:pPr>
          </w:p>
        </w:tc>
      </w:tr>
      <w:tr w:rsidR="00D50412" w14:paraId="7D77197F"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92B7F1D" w14:textId="77777777" w:rsidR="00D50412" w:rsidRDefault="00D50412" w:rsidP="00C91026">
            <w:pPr>
              <w:pStyle w:val="TAC"/>
              <w:snapToGrid w:val="0"/>
              <w:jc w:val="left"/>
            </w:pPr>
            <w:r w:rsidRPr="00CC0C94">
              <w:t>0</w:t>
            </w:r>
          </w:p>
        </w:tc>
        <w:tc>
          <w:tcPr>
            <w:tcW w:w="284" w:type="dxa"/>
            <w:gridSpan w:val="6"/>
            <w:tcBorders>
              <w:top w:val="nil"/>
              <w:left w:val="nil"/>
              <w:bottom w:val="nil"/>
              <w:right w:val="nil"/>
            </w:tcBorders>
          </w:tcPr>
          <w:p w14:paraId="64B825F1" w14:textId="77777777" w:rsidR="00D50412" w:rsidRDefault="00D50412" w:rsidP="00C91026">
            <w:pPr>
              <w:pStyle w:val="TAC"/>
              <w:snapToGrid w:val="0"/>
            </w:pPr>
          </w:p>
        </w:tc>
        <w:tc>
          <w:tcPr>
            <w:tcW w:w="283" w:type="dxa"/>
            <w:gridSpan w:val="6"/>
            <w:tcBorders>
              <w:top w:val="nil"/>
              <w:left w:val="nil"/>
              <w:bottom w:val="nil"/>
              <w:right w:val="nil"/>
            </w:tcBorders>
          </w:tcPr>
          <w:p w14:paraId="0794876A" w14:textId="77777777" w:rsidR="00D50412" w:rsidRDefault="00D50412" w:rsidP="00C91026">
            <w:pPr>
              <w:pStyle w:val="TAC"/>
              <w:snapToGrid w:val="0"/>
            </w:pPr>
          </w:p>
        </w:tc>
        <w:tc>
          <w:tcPr>
            <w:tcW w:w="236" w:type="dxa"/>
            <w:gridSpan w:val="6"/>
            <w:tcBorders>
              <w:top w:val="nil"/>
              <w:left w:val="nil"/>
              <w:bottom w:val="nil"/>
              <w:right w:val="nil"/>
            </w:tcBorders>
          </w:tcPr>
          <w:p w14:paraId="681BA075"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06E79621" w14:textId="77777777" w:rsidR="00D50412" w:rsidRDefault="00D50412" w:rsidP="00C91026">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50412" w14:paraId="0EF51191"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5D1A0F1A"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4BC23CEC" w14:textId="77777777" w:rsidR="00D50412" w:rsidRDefault="00D50412" w:rsidP="00C91026">
            <w:pPr>
              <w:pStyle w:val="TAC"/>
              <w:snapToGrid w:val="0"/>
            </w:pPr>
          </w:p>
        </w:tc>
        <w:tc>
          <w:tcPr>
            <w:tcW w:w="283" w:type="dxa"/>
            <w:gridSpan w:val="6"/>
            <w:tcBorders>
              <w:top w:val="nil"/>
              <w:left w:val="nil"/>
              <w:bottom w:val="nil"/>
              <w:right w:val="nil"/>
            </w:tcBorders>
          </w:tcPr>
          <w:p w14:paraId="75A819D3" w14:textId="77777777" w:rsidR="00D50412" w:rsidRDefault="00D50412" w:rsidP="00C91026">
            <w:pPr>
              <w:pStyle w:val="TAC"/>
              <w:snapToGrid w:val="0"/>
            </w:pPr>
          </w:p>
        </w:tc>
        <w:tc>
          <w:tcPr>
            <w:tcW w:w="236" w:type="dxa"/>
            <w:gridSpan w:val="6"/>
            <w:tcBorders>
              <w:top w:val="nil"/>
              <w:left w:val="nil"/>
              <w:bottom w:val="nil"/>
              <w:right w:val="nil"/>
            </w:tcBorders>
          </w:tcPr>
          <w:p w14:paraId="4CF3A9AA"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3AC0BBE5" w14:textId="77777777" w:rsidR="00D50412" w:rsidRDefault="00D50412" w:rsidP="00C91026">
            <w:pPr>
              <w:pStyle w:val="TAL"/>
              <w:snapToGrid w:val="0"/>
              <w:rPr>
                <w:lang w:eastAsia="ja-JP"/>
              </w:rPr>
            </w:pPr>
            <w:r>
              <w:t>reject paging request</w:t>
            </w:r>
            <w:r>
              <w:rPr>
                <w:rFonts w:cs="Arial"/>
                <w:szCs w:val="18"/>
              </w:rPr>
              <w:t xml:space="preserve"> </w:t>
            </w:r>
            <w:r w:rsidRPr="00CC0C94">
              <w:rPr>
                <w:rFonts w:cs="Arial"/>
                <w:szCs w:val="18"/>
              </w:rPr>
              <w:t>supported</w:t>
            </w:r>
          </w:p>
        </w:tc>
      </w:tr>
      <w:tr w:rsidR="00D50412" w14:paraId="6F61278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AFA531" w14:textId="77777777" w:rsidR="00D50412" w:rsidRDefault="00D50412" w:rsidP="00C91026">
            <w:pPr>
              <w:pStyle w:val="TAL"/>
              <w:snapToGrid w:val="0"/>
              <w:rPr>
                <w:lang w:eastAsia="ja-JP"/>
              </w:rPr>
            </w:pPr>
          </w:p>
        </w:tc>
      </w:tr>
      <w:tr w:rsidR="00D50412" w14:paraId="0BE8B69C"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3596D7" w14:textId="77777777" w:rsidR="00D50412" w:rsidRDefault="00D50412" w:rsidP="00C91026">
            <w:pPr>
              <w:pStyle w:val="TAL"/>
              <w:snapToGrid w:val="0"/>
              <w:rPr>
                <w:lang w:eastAsia="ja-JP"/>
              </w:rPr>
            </w:pPr>
            <w:r>
              <w:t>Paging restriction (PR) (octet 6, bit 8)</w:t>
            </w:r>
          </w:p>
        </w:tc>
      </w:tr>
      <w:tr w:rsidR="00D50412" w14:paraId="47318B5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B245ED" w14:textId="77777777" w:rsidR="00D50412" w:rsidRDefault="00D50412" w:rsidP="00C91026">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50412" w14:paraId="71E05B9C"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BB2DFE" w14:textId="77777777" w:rsidR="00D50412" w:rsidRDefault="00D50412" w:rsidP="00C91026">
            <w:pPr>
              <w:pStyle w:val="TAL"/>
              <w:snapToGrid w:val="0"/>
              <w:rPr>
                <w:lang w:eastAsia="ja-JP"/>
              </w:rPr>
            </w:pPr>
            <w:r>
              <w:t>Bit</w:t>
            </w:r>
          </w:p>
        </w:tc>
      </w:tr>
      <w:tr w:rsidR="00D50412" w14:paraId="39746FF4"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72776EB" w14:textId="77777777" w:rsidR="00D50412" w:rsidRDefault="00D50412" w:rsidP="00C91026">
            <w:pPr>
              <w:pStyle w:val="TAC"/>
              <w:snapToGrid w:val="0"/>
              <w:jc w:val="left"/>
            </w:pPr>
            <w:r>
              <w:rPr>
                <w:lang w:eastAsia="zh-CN"/>
              </w:rPr>
              <w:t>8</w:t>
            </w:r>
          </w:p>
        </w:tc>
        <w:tc>
          <w:tcPr>
            <w:tcW w:w="284" w:type="dxa"/>
            <w:gridSpan w:val="6"/>
            <w:tcBorders>
              <w:top w:val="nil"/>
              <w:left w:val="nil"/>
              <w:bottom w:val="nil"/>
              <w:right w:val="nil"/>
            </w:tcBorders>
          </w:tcPr>
          <w:p w14:paraId="5009E9F7" w14:textId="77777777" w:rsidR="00D50412" w:rsidRDefault="00D50412" w:rsidP="00C91026">
            <w:pPr>
              <w:pStyle w:val="TAC"/>
              <w:snapToGrid w:val="0"/>
            </w:pPr>
          </w:p>
        </w:tc>
        <w:tc>
          <w:tcPr>
            <w:tcW w:w="283" w:type="dxa"/>
            <w:gridSpan w:val="6"/>
            <w:tcBorders>
              <w:top w:val="nil"/>
              <w:left w:val="nil"/>
              <w:bottom w:val="nil"/>
              <w:right w:val="nil"/>
            </w:tcBorders>
          </w:tcPr>
          <w:p w14:paraId="27618558" w14:textId="77777777" w:rsidR="00D50412" w:rsidRDefault="00D50412" w:rsidP="00C91026">
            <w:pPr>
              <w:pStyle w:val="TAC"/>
              <w:snapToGrid w:val="0"/>
            </w:pPr>
          </w:p>
        </w:tc>
        <w:tc>
          <w:tcPr>
            <w:tcW w:w="236" w:type="dxa"/>
            <w:gridSpan w:val="6"/>
            <w:tcBorders>
              <w:top w:val="nil"/>
              <w:left w:val="nil"/>
              <w:bottom w:val="nil"/>
              <w:right w:val="nil"/>
            </w:tcBorders>
          </w:tcPr>
          <w:p w14:paraId="634547ED"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73E52975" w14:textId="77777777" w:rsidR="00D50412" w:rsidRDefault="00D50412" w:rsidP="00C91026">
            <w:pPr>
              <w:pStyle w:val="TAL"/>
              <w:snapToGrid w:val="0"/>
              <w:rPr>
                <w:lang w:eastAsia="ja-JP"/>
              </w:rPr>
            </w:pPr>
          </w:p>
        </w:tc>
      </w:tr>
      <w:tr w:rsidR="00D50412" w14:paraId="51329676"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2F7C69F" w14:textId="77777777" w:rsidR="00D50412" w:rsidRDefault="00D50412" w:rsidP="00C91026">
            <w:pPr>
              <w:pStyle w:val="TAC"/>
              <w:snapToGrid w:val="0"/>
              <w:jc w:val="left"/>
            </w:pPr>
            <w:r w:rsidRPr="00CC0C94">
              <w:t>0</w:t>
            </w:r>
          </w:p>
        </w:tc>
        <w:tc>
          <w:tcPr>
            <w:tcW w:w="284" w:type="dxa"/>
            <w:gridSpan w:val="6"/>
            <w:tcBorders>
              <w:top w:val="nil"/>
              <w:left w:val="nil"/>
              <w:bottom w:val="nil"/>
              <w:right w:val="nil"/>
            </w:tcBorders>
          </w:tcPr>
          <w:p w14:paraId="368B9994" w14:textId="77777777" w:rsidR="00D50412" w:rsidRDefault="00D50412" w:rsidP="00C91026">
            <w:pPr>
              <w:pStyle w:val="TAC"/>
              <w:snapToGrid w:val="0"/>
            </w:pPr>
          </w:p>
        </w:tc>
        <w:tc>
          <w:tcPr>
            <w:tcW w:w="283" w:type="dxa"/>
            <w:gridSpan w:val="6"/>
            <w:tcBorders>
              <w:top w:val="nil"/>
              <w:left w:val="nil"/>
              <w:bottom w:val="nil"/>
              <w:right w:val="nil"/>
            </w:tcBorders>
          </w:tcPr>
          <w:p w14:paraId="248F981C" w14:textId="77777777" w:rsidR="00D50412" w:rsidRDefault="00D50412" w:rsidP="00C91026">
            <w:pPr>
              <w:pStyle w:val="TAC"/>
              <w:snapToGrid w:val="0"/>
            </w:pPr>
          </w:p>
        </w:tc>
        <w:tc>
          <w:tcPr>
            <w:tcW w:w="236" w:type="dxa"/>
            <w:gridSpan w:val="6"/>
            <w:tcBorders>
              <w:top w:val="nil"/>
              <w:left w:val="nil"/>
              <w:bottom w:val="nil"/>
              <w:right w:val="nil"/>
            </w:tcBorders>
          </w:tcPr>
          <w:p w14:paraId="33CB3FBE" w14:textId="77777777" w:rsidR="00D50412" w:rsidRPr="00FC2284" w:rsidRDefault="00D50412" w:rsidP="00C91026">
            <w:pPr>
              <w:pStyle w:val="TAC"/>
              <w:snapToGrid w:val="0"/>
            </w:pPr>
          </w:p>
        </w:tc>
        <w:tc>
          <w:tcPr>
            <w:tcW w:w="5909" w:type="dxa"/>
            <w:gridSpan w:val="2"/>
            <w:tcBorders>
              <w:top w:val="nil"/>
              <w:left w:val="nil"/>
              <w:bottom w:val="nil"/>
              <w:right w:val="single" w:sz="4" w:space="0" w:color="auto"/>
            </w:tcBorders>
          </w:tcPr>
          <w:p w14:paraId="17592023" w14:textId="77777777" w:rsidR="00D50412" w:rsidRPr="00FC2284" w:rsidRDefault="00D50412" w:rsidP="00C91026">
            <w:pPr>
              <w:pStyle w:val="TAL"/>
              <w:snapToGrid w:val="0"/>
              <w:rPr>
                <w:lang w:eastAsia="ja-JP"/>
              </w:rPr>
            </w:pPr>
            <w:r w:rsidRPr="00FC2284">
              <w:rPr>
                <w:lang w:eastAsia="ja-JP"/>
              </w:rPr>
              <w:t>paging restriction not supported</w:t>
            </w:r>
          </w:p>
        </w:tc>
      </w:tr>
      <w:tr w:rsidR="00D50412" w14:paraId="1B144001"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1CC30C1B"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01B4161E" w14:textId="77777777" w:rsidR="00D50412" w:rsidRDefault="00D50412" w:rsidP="00C91026">
            <w:pPr>
              <w:pStyle w:val="TAC"/>
              <w:snapToGrid w:val="0"/>
            </w:pPr>
          </w:p>
        </w:tc>
        <w:tc>
          <w:tcPr>
            <w:tcW w:w="283" w:type="dxa"/>
            <w:gridSpan w:val="6"/>
            <w:tcBorders>
              <w:top w:val="nil"/>
              <w:left w:val="nil"/>
              <w:bottom w:val="nil"/>
              <w:right w:val="nil"/>
            </w:tcBorders>
          </w:tcPr>
          <w:p w14:paraId="74C13A1D" w14:textId="77777777" w:rsidR="00D50412" w:rsidRDefault="00D50412" w:rsidP="00C91026">
            <w:pPr>
              <w:pStyle w:val="TAC"/>
              <w:snapToGrid w:val="0"/>
            </w:pPr>
          </w:p>
        </w:tc>
        <w:tc>
          <w:tcPr>
            <w:tcW w:w="236" w:type="dxa"/>
            <w:gridSpan w:val="6"/>
            <w:tcBorders>
              <w:top w:val="nil"/>
              <w:left w:val="nil"/>
              <w:bottom w:val="nil"/>
              <w:right w:val="nil"/>
            </w:tcBorders>
          </w:tcPr>
          <w:p w14:paraId="33DF53BD" w14:textId="77777777" w:rsidR="00D50412" w:rsidRPr="00FC2284" w:rsidRDefault="00D50412" w:rsidP="00C91026">
            <w:pPr>
              <w:pStyle w:val="TAC"/>
              <w:snapToGrid w:val="0"/>
            </w:pPr>
          </w:p>
        </w:tc>
        <w:tc>
          <w:tcPr>
            <w:tcW w:w="5909" w:type="dxa"/>
            <w:gridSpan w:val="2"/>
            <w:tcBorders>
              <w:top w:val="nil"/>
              <w:left w:val="nil"/>
              <w:bottom w:val="nil"/>
              <w:right w:val="single" w:sz="4" w:space="0" w:color="auto"/>
            </w:tcBorders>
          </w:tcPr>
          <w:p w14:paraId="199C451E" w14:textId="77777777" w:rsidR="00D50412" w:rsidRPr="00FC2284" w:rsidRDefault="00D50412" w:rsidP="00C91026">
            <w:pPr>
              <w:pStyle w:val="TAL"/>
              <w:snapToGrid w:val="0"/>
              <w:rPr>
                <w:lang w:eastAsia="ja-JP"/>
              </w:rPr>
            </w:pPr>
            <w:r w:rsidRPr="00FC2284">
              <w:rPr>
                <w:lang w:eastAsia="ja-JP"/>
              </w:rPr>
              <w:t>paging restriction supported</w:t>
            </w:r>
          </w:p>
        </w:tc>
      </w:tr>
      <w:tr w:rsidR="00D50412" w14:paraId="50BAB62B"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E8315D" w14:textId="77777777" w:rsidR="00D50412" w:rsidRDefault="00D50412" w:rsidP="00C91026">
            <w:pPr>
              <w:pStyle w:val="TAL"/>
              <w:snapToGrid w:val="0"/>
              <w:rPr>
                <w:lang w:eastAsia="ja-JP"/>
              </w:rPr>
            </w:pPr>
          </w:p>
        </w:tc>
      </w:tr>
      <w:tr w:rsidR="00D50412" w14:paraId="54B5147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EB735A" w14:textId="77777777" w:rsidR="00D50412" w:rsidRDefault="00D50412" w:rsidP="00C91026">
            <w:pPr>
              <w:pStyle w:val="TAL"/>
              <w:snapToGrid w:val="0"/>
              <w:rPr>
                <w:lang w:eastAsia="ja-JP"/>
              </w:rPr>
            </w:pPr>
            <w:r w:rsidRPr="00EC66BC">
              <w:t xml:space="preserve">NSSRG (octet </w:t>
            </w:r>
            <w:r>
              <w:t>7</w:t>
            </w:r>
            <w:r w:rsidRPr="00EC66BC">
              <w:t xml:space="preserve">, bit </w:t>
            </w:r>
            <w:r>
              <w:t>1</w:t>
            </w:r>
            <w:r w:rsidRPr="00EC66BC">
              <w:t>)</w:t>
            </w:r>
          </w:p>
        </w:tc>
      </w:tr>
      <w:tr w:rsidR="00D50412" w14:paraId="31A2EEB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DF1217" w14:textId="77777777" w:rsidR="00D50412" w:rsidRDefault="00D50412" w:rsidP="00C91026">
            <w:pPr>
              <w:pStyle w:val="TAL"/>
              <w:snapToGrid w:val="0"/>
            </w:pPr>
            <w:r w:rsidRPr="00EC66BC">
              <w:t>This bit indicates the capability to support the NSSRG.</w:t>
            </w:r>
          </w:p>
          <w:p w14:paraId="25C5D5AC" w14:textId="77777777" w:rsidR="00D50412" w:rsidRDefault="00D50412" w:rsidP="00C91026">
            <w:pPr>
              <w:pStyle w:val="TAL"/>
              <w:snapToGrid w:val="0"/>
              <w:rPr>
                <w:lang w:eastAsia="ja-JP"/>
              </w:rPr>
            </w:pPr>
            <w:r>
              <w:t>Bit</w:t>
            </w:r>
          </w:p>
        </w:tc>
      </w:tr>
      <w:tr w:rsidR="00D50412" w14:paraId="0DD952FF"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52ADBEE5" w14:textId="77777777" w:rsidR="00D50412" w:rsidRPr="00EC66BC" w:rsidRDefault="00D50412" w:rsidP="00C91026">
            <w:pPr>
              <w:pStyle w:val="TAC"/>
              <w:snapToGrid w:val="0"/>
            </w:pPr>
            <w:r>
              <w:rPr>
                <w:lang w:eastAsia="zh-CN"/>
              </w:rPr>
              <w:t>1</w:t>
            </w:r>
          </w:p>
        </w:tc>
        <w:tc>
          <w:tcPr>
            <w:tcW w:w="284" w:type="dxa"/>
            <w:gridSpan w:val="6"/>
            <w:tcBorders>
              <w:top w:val="nil"/>
              <w:left w:val="nil"/>
              <w:bottom w:val="nil"/>
              <w:right w:val="nil"/>
            </w:tcBorders>
          </w:tcPr>
          <w:p w14:paraId="6E814928" w14:textId="77777777" w:rsidR="00D50412" w:rsidRDefault="00D50412" w:rsidP="00C91026">
            <w:pPr>
              <w:pStyle w:val="TAC"/>
              <w:snapToGrid w:val="0"/>
            </w:pPr>
          </w:p>
        </w:tc>
        <w:tc>
          <w:tcPr>
            <w:tcW w:w="283" w:type="dxa"/>
            <w:gridSpan w:val="6"/>
            <w:tcBorders>
              <w:top w:val="nil"/>
              <w:left w:val="nil"/>
              <w:bottom w:val="nil"/>
              <w:right w:val="nil"/>
            </w:tcBorders>
          </w:tcPr>
          <w:p w14:paraId="70E067EF" w14:textId="77777777" w:rsidR="00D50412" w:rsidRDefault="00D50412" w:rsidP="00C91026">
            <w:pPr>
              <w:pStyle w:val="TAC"/>
              <w:snapToGrid w:val="0"/>
            </w:pPr>
          </w:p>
        </w:tc>
        <w:tc>
          <w:tcPr>
            <w:tcW w:w="236" w:type="dxa"/>
            <w:gridSpan w:val="6"/>
            <w:tcBorders>
              <w:top w:val="nil"/>
              <w:left w:val="nil"/>
              <w:bottom w:val="nil"/>
              <w:right w:val="nil"/>
            </w:tcBorders>
          </w:tcPr>
          <w:p w14:paraId="6C0024F2"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C96521F" w14:textId="77777777" w:rsidR="00D50412" w:rsidRPr="00EC66BC" w:rsidRDefault="00D50412" w:rsidP="00C91026">
            <w:pPr>
              <w:pStyle w:val="TAL"/>
              <w:snapToGrid w:val="0"/>
            </w:pPr>
          </w:p>
        </w:tc>
      </w:tr>
      <w:tr w:rsidR="00D50412" w14:paraId="3AA5602C"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6551AB0B" w14:textId="77777777" w:rsidR="00D50412" w:rsidRDefault="00D50412" w:rsidP="00C91026">
            <w:pPr>
              <w:pStyle w:val="TAC"/>
              <w:snapToGrid w:val="0"/>
              <w:jc w:val="left"/>
            </w:pPr>
            <w:r w:rsidRPr="00EC66BC">
              <w:t>0</w:t>
            </w:r>
          </w:p>
        </w:tc>
        <w:tc>
          <w:tcPr>
            <w:tcW w:w="284" w:type="dxa"/>
            <w:gridSpan w:val="6"/>
            <w:tcBorders>
              <w:top w:val="nil"/>
              <w:left w:val="nil"/>
              <w:bottom w:val="nil"/>
              <w:right w:val="nil"/>
            </w:tcBorders>
          </w:tcPr>
          <w:p w14:paraId="091BBDDC" w14:textId="77777777" w:rsidR="00D50412" w:rsidRDefault="00D50412" w:rsidP="00C91026">
            <w:pPr>
              <w:pStyle w:val="TAC"/>
              <w:snapToGrid w:val="0"/>
            </w:pPr>
          </w:p>
        </w:tc>
        <w:tc>
          <w:tcPr>
            <w:tcW w:w="283" w:type="dxa"/>
            <w:gridSpan w:val="6"/>
            <w:tcBorders>
              <w:top w:val="nil"/>
              <w:left w:val="nil"/>
              <w:bottom w:val="nil"/>
              <w:right w:val="nil"/>
            </w:tcBorders>
          </w:tcPr>
          <w:p w14:paraId="084F53E0" w14:textId="77777777" w:rsidR="00D50412" w:rsidRDefault="00D50412" w:rsidP="00C91026">
            <w:pPr>
              <w:pStyle w:val="TAC"/>
              <w:snapToGrid w:val="0"/>
            </w:pPr>
          </w:p>
        </w:tc>
        <w:tc>
          <w:tcPr>
            <w:tcW w:w="236" w:type="dxa"/>
            <w:gridSpan w:val="6"/>
            <w:tcBorders>
              <w:top w:val="nil"/>
              <w:left w:val="nil"/>
              <w:bottom w:val="nil"/>
              <w:right w:val="nil"/>
            </w:tcBorders>
          </w:tcPr>
          <w:p w14:paraId="66517FA1"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F9A39B9" w14:textId="77777777" w:rsidR="00D50412" w:rsidRDefault="00D50412" w:rsidP="00C91026">
            <w:pPr>
              <w:pStyle w:val="TAL"/>
              <w:snapToGrid w:val="0"/>
              <w:rPr>
                <w:lang w:eastAsia="ja-JP"/>
              </w:rPr>
            </w:pPr>
            <w:r w:rsidRPr="00EC66BC">
              <w:t>NSSRG not supported</w:t>
            </w:r>
          </w:p>
        </w:tc>
      </w:tr>
      <w:tr w:rsidR="00D50412" w14:paraId="0222D36F"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75675C63" w14:textId="77777777" w:rsidR="00D50412" w:rsidRDefault="00D50412" w:rsidP="00C91026">
            <w:pPr>
              <w:pStyle w:val="TAC"/>
              <w:snapToGrid w:val="0"/>
              <w:jc w:val="left"/>
            </w:pPr>
            <w:r w:rsidRPr="00EC66BC">
              <w:t>1</w:t>
            </w:r>
          </w:p>
        </w:tc>
        <w:tc>
          <w:tcPr>
            <w:tcW w:w="284" w:type="dxa"/>
            <w:gridSpan w:val="6"/>
            <w:tcBorders>
              <w:top w:val="nil"/>
              <w:left w:val="nil"/>
              <w:bottom w:val="nil"/>
              <w:right w:val="nil"/>
            </w:tcBorders>
          </w:tcPr>
          <w:p w14:paraId="19502B18" w14:textId="77777777" w:rsidR="00D50412" w:rsidRDefault="00D50412" w:rsidP="00C91026">
            <w:pPr>
              <w:pStyle w:val="TAC"/>
              <w:snapToGrid w:val="0"/>
            </w:pPr>
          </w:p>
        </w:tc>
        <w:tc>
          <w:tcPr>
            <w:tcW w:w="283" w:type="dxa"/>
            <w:gridSpan w:val="6"/>
            <w:tcBorders>
              <w:top w:val="nil"/>
              <w:left w:val="nil"/>
              <w:bottom w:val="nil"/>
              <w:right w:val="nil"/>
            </w:tcBorders>
          </w:tcPr>
          <w:p w14:paraId="3391E534" w14:textId="77777777" w:rsidR="00D50412" w:rsidRDefault="00D50412" w:rsidP="00C91026">
            <w:pPr>
              <w:pStyle w:val="TAC"/>
              <w:snapToGrid w:val="0"/>
            </w:pPr>
          </w:p>
        </w:tc>
        <w:tc>
          <w:tcPr>
            <w:tcW w:w="236" w:type="dxa"/>
            <w:gridSpan w:val="6"/>
            <w:tcBorders>
              <w:top w:val="nil"/>
              <w:left w:val="nil"/>
              <w:bottom w:val="nil"/>
              <w:right w:val="nil"/>
            </w:tcBorders>
          </w:tcPr>
          <w:p w14:paraId="7F12B92E"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0C5709E2" w14:textId="77777777" w:rsidR="00D50412" w:rsidRDefault="00D50412" w:rsidP="00C91026">
            <w:pPr>
              <w:pStyle w:val="TAL"/>
              <w:snapToGrid w:val="0"/>
              <w:rPr>
                <w:lang w:eastAsia="ja-JP"/>
              </w:rPr>
            </w:pPr>
            <w:r w:rsidRPr="00EC66BC">
              <w:t>NSSRG supported</w:t>
            </w:r>
          </w:p>
        </w:tc>
      </w:tr>
      <w:tr w:rsidR="00D50412" w14:paraId="59F5FAF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1602DF" w14:textId="77777777" w:rsidR="00D50412" w:rsidRDefault="00D50412" w:rsidP="00C91026">
            <w:pPr>
              <w:pStyle w:val="TAL"/>
              <w:snapToGrid w:val="0"/>
              <w:rPr>
                <w:lang w:eastAsia="zh-CN"/>
              </w:rPr>
            </w:pPr>
          </w:p>
          <w:p w14:paraId="2078EBAC" w14:textId="77777777" w:rsidR="00D50412" w:rsidRPr="00EC66BC" w:rsidRDefault="00D50412" w:rsidP="00C91026">
            <w:pPr>
              <w:pStyle w:val="TAL"/>
              <w:snapToGrid w:val="0"/>
              <w:rPr>
                <w:lang w:eastAsia="zh-CN"/>
              </w:rPr>
            </w:pPr>
            <w:r>
              <w:rPr>
                <w:lang w:eastAsia="zh-CN"/>
              </w:rPr>
              <w:t>Minimization of service interruption</w:t>
            </w:r>
            <w:r>
              <w:t xml:space="preserve"> (MINT) (octet </w:t>
            </w:r>
            <w:r>
              <w:rPr>
                <w:lang w:eastAsia="zh-CN"/>
              </w:rPr>
              <w:t>7</w:t>
            </w:r>
            <w:r>
              <w:t>, bit 2)</w:t>
            </w:r>
          </w:p>
        </w:tc>
      </w:tr>
      <w:tr w:rsidR="00D50412" w14:paraId="1AF3979C"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A9D05A" w14:textId="77777777" w:rsidR="00D50412" w:rsidRDefault="00D50412" w:rsidP="00C91026">
            <w:pPr>
              <w:pStyle w:val="TAL"/>
              <w:snapToGrid w:val="0"/>
            </w:pPr>
            <w:r>
              <w:t>This bit indicates the capability to support Minimization of service interruption (MINT)</w:t>
            </w:r>
          </w:p>
          <w:p w14:paraId="29AADD2C" w14:textId="77777777" w:rsidR="00D50412" w:rsidRPr="00EC66BC" w:rsidRDefault="00D50412" w:rsidP="00C91026">
            <w:pPr>
              <w:pStyle w:val="TAL"/>
              <w:snapToGrid w:val="0"/>
            </w:pPr>
            <w:r>
              <w:t>Bit</w:t>
            </w:r>
          </w:p>
        </w:tc>
      </w:tr>
      <w:tr w:rsidR="00D50412" w14:paraId="6D7EC209"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E0BFF1C" w14:textId="77777777" w:rsidR="00D50412" w:rsidRPr="00EC66BC" w:rsidRDefault="00D50412" w:rsidP="00C91026">
            <w:pPr>
              <w:pStyle w:val="TAC"/>
              <w:snapToGrid w:val="0"/>
              <w:jc w:val="left"/>
            </w:pPr>
            <w:r>
              <w:rPr>
                <w:lang w:eastAsia="zh-CN"/>
              </w:rPr>
              <w:t>2</w:t>
            </w:r>
          </w:p>
        </w:tc>
        <w:tc>
          <w:tcPr>
            <w:tcW w:w="284" w:type="dxa"/>
            <w:gridSpan w:val="6"/>
            <w:tcBorders>
              <w:top w:val="nil"/>
              <w:left w:val="nil"/>
              <w:bottom w:val="nil"/>
              <w:right w:val="nil"/>
            </w:tcBorders>
          </w:tcPr>
          <w:p w14:paraId="7D469AED" w14:textId="77777777" w:rsidR="00D50412" w:rsidRDefault="00D50412" w:rsidP="00C91026">
            <w:pPr>
              <w:pStyle w:val="TAC"/>
              <w:snapToGrid w:val="0"/>
            </w:pPr>
          </w:p>
        </w:tc>
        <w:tc>
          <w:tcPr>
            <w:tcW w:w="283" w:type="dxa"/>
            <w:gridSpan w:val="6"/>
            <w:tcBorders>
              <w:top w:val="nil"/>
              <w:left w:val="nil"/>
              <w:bottom w:val="nil"/>
              <w:right w:val="nil"/>
            </w:tcBorders>
          </w:tcPr>
          <w:p w14:paraId="18B27A6C" w14:textId="77777777" w:rsidR="00D50412" w:rsidRDefault="00D50412" w:rsidP="00C91026">
            <w:pPr>
              <w:pStyle w:val="TAC"/>
              <w:snapToGrid w:val="0"/>
            </w:pPr>
          </w:p>
        </w:tc>
        <w:tc>
          <w:tcPr>
            <w:tcW w:w="236" w:type="dxa"/>
            <w:gridSpan w:val="6"/>
            <w:tcBorders>
              <w:top w:val="nil"/>
              <w:left w:val="nil"/>
              <w:bottom w:val="nil"/>
              <w:right w:val="nil"/>
            </w:tcBorders>
          </w:tcPr>
          <w:p w14:paraId="120F52AF"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70E3C80E" w14:textId="77777777" w:rsidR="00D50412" w:rsidRPr="00EC66BC" w:rsidRDefault="00D50412" w:rsidP="00C91026">
            <w:pPr>
              <w:pStyle w:val="TAL"/>
              <w:snapToGrid w:val="0"/>
            </w:pPr>
          </w:p>
        </w:tc>
      </w:tr>
      <w:tr w:rsidR="00D50412" w14:paraId="5B88A471"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32E6C456" w14:textId="77777777" w:rsidR="00D50412" w:rsidRPr="00EC66BC" w:rsidRDefault="00D50412" w:rsidP="00C91026">
            <w:pPr>
              <w:pStyle w:val="TAC"/>
              <w:snapToGrid w:val="0"/>
              <w:jc w:val="left"/>
            </w:pPr>
            <w:r>
              <w:t>0</w:t>
            </w:r>
          </w:p>
        </w:tc>
        <w:tc>
          <w:tcPr>
            <w:tcW w:w="284" w:type="dxa"/>
            <w:gridSpan w:val="6"/>
            <w:tcBorders>
              <w:top w:val="nil"/>
              <w:left w:val="nil"/>
              <w:bottom w:val="nil"/>
              <w:right w:val="nil"/>
            </w:tcBorders>
          </w:tcPr>
          <w:p w14:paraId="5A06F4D4" w14:textId="77777777" w:rsidR="00D50412" w:rsidRDefault="00D50412" w:rsidP="00C91026">
            <w:pPr>
              <w:pStyle w:val="TAC"/>
              <w:snapToGrid w:val="0"/>
            </w:pPr>
          </w:p>
        </w:tc>
        <w:tc>
          <w:tcPr>
            <w:tcW w:w="283" w:type="dxa"/>
            <w:gridSpan w:val="6"/>
            <w:tcBorders>
              <w:top w:val="nil"/>
              <w:left w:val="nil"/>
              <w:bottom w:val="nil"/>
              <w:right w:val="nil"/>
            </w:tcBorders>
          </w:tcPr>
          <w:p w14:paraId="57EB3DD5" w14:textId="77777777" w:rsidR="00D50412" w:rsidRDefault="00D50412" w:rsidP="00C91026">
            <w:pPr>
              <w:pStyle w:val="TAC"/>
              <w:snapToGrid w:val="0"/>
            </w:pPr>
          </w:p>
        </w:tc>
        <w:tc>
          <w:tcPr>
            <w:tcW w:w="236" w:type="dxa"/>
            <w:gridSpan w:val="6"/>
            <w:tcBorders>
              <w:top w:val="nil"/>
              <w:left w:val="nil"/>
              <w:bottom w:val="nil"/>
              <w:right w:val="nil"/>
            </w:tcBorders>
          </w:tcPr>
          <w:p w14:paraId="76B005E4"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9DF0326" w14:textId="77777777" w:rsidR="00D50412" w:rsidRPr="00EC66BC" w:rsidRDefault="00D50412" w:rsidP="00C91026">
            <w:pPr>
              <w:pStyle w:val="TAL"/>
              <w:snapToGrid w:val="0"/>
            </w:pPr>
            <w:r>
              <w:t>MINT not supported</w:t>
            </w:r>
          </w:p>
        </w:tc>
      </w:tr>
      <w:tr w:rsidR="00D50412" w14:paraId="25FEDDF0"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4196283" w14:textId="77777777" w:rsidR="00D50412" w:rsidRPr="00EC66BC" w:rsidRDefault="00D50412" w:rsidP="00C91026">
            <w:pPr>
              <w:pStyle w:val="TAC"/>
              <w:snapToGrid w:val="0"/>
              <w:jc w:val="left"/>
            </w:pPr>
            <w:r>
              <w:t>1</w:t>
            </w:r>
          </w:p>
        </w:tc>
        <w:tc>
          <w:tcPr>
            <w:tcW w:w="284" w:type="dxa"/>
            <w:gridSpan w:val="6"/>
            <w:tcBorders>
              <w:top w:val="nil"/>
              <w:left w:val="nil"/>
              <w:bottom w:val="nil"/>
              <w:right w:val="nil"/>
            </w:tcBorders>
          </w:tcPr>
          <w:p w14:paraId="7CE4FECC" w14:textId="77777777" w:rsidR="00D50412" w:rsidRDefault="00D50412" w:rsidP="00C91026">
            <w:pPr>
              <w:pStyle w:val="TAC"/>
              <w:snapToGrid w:val="0"/>
            </w:pPr>
          </w:p>
        </w:tc>
        <w:tc>
          <w:tcPr>
            <w:tcW w:w="283" w:type="dxa"/>
            <w:gridSpan w:val="6"/>
            <w:tcBorders>
              <w:top w:val="nil"/>
              <w:left w:val="nil"/>
              <w:bottom w:val="nil"/>
              <w:right w:val="nil"/>
            </w:tcBorders>
          </w:tcPr>
          <w:p w14:paraId="780FD5B0" w14:textId="77777777" w:rsidR="00D50412" w:rsidRDefault="00D50412" w:rsidP="00C91026">
            <w:pPr>
              <w:pStyle w:val="TAC"/>
              <w:snapToGrid w:val="0"/>
            </w:pPr>
          </w:p>
        </w:tc>
        <w:tc>
          <w:tcPr>
            <w:tcW w:w="236" w:type="dxa"/>
            <w:gridSpan w:val="6"/>
            <w:tcBorders>
              <w:top w:val="nil"/>
              <w:left w:val="nil"/>
              <w:bottom w:val="nil"/>
              <w:right w:val="nil"/>
            </w:tcBorders>
          </w:tcPr>
          <w:p w14:paraId="1285AB44"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2D07F997" w14:textId="77777777" w:rsidR="00D50412" w:rsidRPr="00EC66BC" w:rsidRDefault="00D50412" w:rsidP="00C91026">
            <w:pPr>
              <w:pStyle w:val="TAL"/>
              <w:snapToGrid w:val="0"/>
            </w:pPr>
            <w:r>
              <w:t>MINT supported</w:t>
            </w:r>
          </w:p>
        </w:tc>
      </w:tr>
      <w:tr w:rsidR="00D50412" w14:paraId="197ABA0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950FFD" w14:textId="77777777" w:rsidR="00D50412" w:rsidRPr="00176056" w:rsidRDefault="00D50412" w:rsidP="00C91026">
            <w:pPr>
              <w:keepNext/>
              <w:keepLines/>
              <w:snapToGrid w:val="0"/>
              <w:spacing w:after="0"/>
              <w:rPr>
                <w:rFonts w:ascii="Arial" w:hAnsi="Arial"/>
                <w:sz w:val="18"/>
                <w:lang w:eastAsia="zh-CN"/>
              </w:rPr>
            </w:pPr>
          </w:p>
          <w:p w14:paraId="1A93218C" w14:textId="77777777" w:rsidR="00D50412" w:rsidRDefault="00D50412" w:rsidP="00C91026">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D50412" w14:paraId="71BD2C05"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3F3A92" w14:textId="77777777" w:rsidR="00D50412" w:rsidRDefault="00D50412" w:rsidP="00C91026">
            <w:pPr>
              <w:pStyle w:val="TAL"/>
              <w:snapToGrid w:val="0"/>
            </w:pPr>
            <w:r w:rsidRPr="00176056">
              <w:t>This bit indicates the capability to support event notification for upper layers</w:t>
            </w:r>
          </w:p>
          <w:p w14:paraId="58B6A3F7" w14:textId="77777777" w:rsidR="00D50412" w:rsidRDefault="00D50412" w:rsidP="00C91026">
            <w:pPr>
              <w:pStyle w:val="TAL"/>
              <w:snapToGrid w:val="0"/>
            </w:pPr>
            <w:r>
              <w:t>Bit</w:t>
            </w:r>
          </w:p>
        </w:tc>
      </w:tr>
      <w:tr w:rsidR="00D50412" w14:paraId="5AEFBB7D"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14EAE3C" w14:textId="77777777" w:rsidR="00D50412" w:rsidRDefault="00D50412" w:rsidP="00C91026">
            <w:pPr>
              <w:pStyle w:val="TAC"/>
              <w:snapToGrid w:val="0"/>
              <w:jc w:val="left"/>
            </w:pPr>
            <w:r>
              <w:rPr>
                <w:lang w:eastAsia="zh-CN"/>
              </w:rPr>
              <w:t>3</w:t>
            </w:r>
          </w:p>
        </w:tc>
        <w:tc>
          <w:tcPr>
            <w:tcW w:w="284" w:type="dxa"/>
            <w:gridSpan w:val="6"/>
            <w:tcBorders>
              <w:top w:val="nil"/>
              <w:left w:val="nil"/>
              <w:bottom w:val="nil"/>
              <w:right w:val="nil"/>
            </w:tcBorders>
          </w:tcPr>
          <w:p w14:paraId="427EF55C" w14:textId="77777777" w:rsidR="00D50412" w:rsidRDefault="00D50412" w:rsidP="00C91026">
            <w:pPr>
              <w:pStyle w:val="TAC"/>
              <w:snapToGrid w:val="0"/>
            </w:pPr>
          </w:p>
        </w:tc>
        <w:tc>
          <w:tcPr>
            <w:tcW w:w="283" w:type="dxa"/>
            <w:gridSpan w:val="6"/>
            <w:tcBorders>
              <w:top w:val="nil"/>
              <w:left w:val="nil"/>
              <w:bottom w:val="nil"/>
              <w:right w:val="nil"/>
            </w:tcBorders>
          </w:tcPr>
          <w:p w14:paraId="1B97A1CB" w14:textId="77777777" w:rsidR="00D50412" w:rsidRDefault="00D50412" w:rsidP="00C91026">
            <w:pPr>
              <w:pStyle w:val="TAC"/>
              <w:snapToGrid w:val="0"/>
            </w:pPr>
          </w:p>
        </w:tc>
        <w:tc>
          <w:tcPr>
            <w:tcW w:w="236" w:type="dxa"/>
            <w:gridSpan w:val="6"/>
            <w:tcBorders>
              <w:top w:val="nil"/>
              <w:left w:val="nil"/>
              <w:bottom w:val="nil"/>
              <w:right w:val="nil"/>
            </w:tcBorders>
          </w:tcPr>
          <w:p w14:paraId="23269FBF"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1BCB224E" w14:textId="77777777" w:rsidR="00D50412" w:rsidRDefault="00D50412" w:rsidP="00C91026">
            <w:pPr>
              <w:pStyle w:val="TAL"/>
              <w:snapToGrid w:val="0"/>
            </w:pPr>
          </w:p>
        </w:tc>
      </w:tr>
      <w:tr w:rsidR="00D50412" w14:paraId="4D024CC5"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39F88A3E" w14:textId="77777777" w:rsidR="00D50412" w:rsidRDefault="00D50412" w:rsidP="00C91026">
            <w:pPr>
              <w:pStyle w:val="TAC"/>
              <w:snapToGrid w:val="0"/>
              <w:jc w:val="left"/>
            </w:pPr>
            <w:r w:rsidRPr="00176056">
              <w:t>0</w:t>
            </w:r>
          </w:p>
        </w:tc>
        <w:tc>
          <w:tcPr>
            <w:tcW w:w="284" w:type="dxa"/>
            <w:gridSpan w:val="6"/>
            <w:tcBorders>
              <w:top w:val="nil"/>
              <w:left w:val="nil"/>
              <w:bottom w:val="nil"/>
              <w:right w:val="nil"/>
            </w:tcBorders>
          </w:tcPr>
          <w:p w14:paraId="0EDC5294" w14:textId="77777777" w:rsidR="00D50412" w:rsidRDefault="00D50412" w:rsidP="00C91026">
            <w:pPr>
              <w:pStyle w:val="TAC"/>
              <w:snapToGrid w:val="0"/>
            </w:pPr>
          </w:p>
        </w:tc>
        <w:tc>
          <w:tcPr>
            <w:tcW w:w="283" w:type="dxa"/>
            <w:gridSpan w:val="6"/>
            <w:tcBorders>
              <w:top w:val="nil"/>
              <w:left w:val="nil"/>
              <w:bottom w:val="nil"/>
              <w:right w:val="nil"/>
            </w:tcBorders>
          </w:tcPr>
          <w:p w14:paraId="3558BA61" w14:textId="77777777" w:rsidR="00D50412" w:rsidRDefault="00D50412" w:rsidP="00C91026">
            <w:pPr>
              <w:pStyle w:val="TAC"/>
              <w:snapToGrid w:val="0"/>
            </w:pPr>
          </w:p>
        </w:tc>
        <w:tc>
          <w:tcPr>
            <w:tcW w:w="236" w:type="dxa"/>
            <w:gridSpan w:val="6"/>
            <w:tcBorders>
              <w:top w:val="nil"/>
              <w:left w:val="nil"/>
              <w:bottom w:val="nil"/>
              <w:right w:val="nil"/>
            </w:tcBorders>
          </w:tcPr>
          <w:p w14:paraId="27F2E113"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2BB15478" w14:textId="77777777" w:rsidR="00D50412" w:rsidRDefault="00D50412" w:rsidP="00C91026">
            <w:pPr>
              <w:pStyle w:val="TAL"/>
              <w:snapToGrid w:val="0"/>
            </w:pPr>
            <w:r w:rsidRPr="00176056">
              <w:t>Event notification not supported</w:t>
            </w:r>
          </w:p>
        </w:tc>
      </w:tr>
      <w:tr w:rsidR="00D50412" w14:paraId="43B019FB"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6C47FEDA" w14:textId="77777777" w:rsidR="00D50412" w:rsidRDefault="00D50412" w:rsidP="00C91026">
            <w:pPr>
              <w:pStyle w:val="TAC"/>
              <w:snapToGrid w:val="0"/>
              <w:jc w:val="left"/>
            </w:pPr>
            <w:r w:rsidRPr="00176056">
              <w:t>1</w:t>
            </w:r>
          </w:p>
        </w:tc>
        <w:tc>
          <w:tcPr>
            <w:tcW w:w="284" w:type="dxa"/>
            <w:gridSpan w:val="6"/>
            <w:tcBorders>
              <w:top w:val="nil"/>
              <w:left w:val="nil"/>
              <w:bottom w:val="nil"/>
              <w:right w:val="nil"/>
            </w:tcBorders>
          </w:tcPr>
          <w:p w14:paraId="2108D082" w14:textId="77777777" w:rsidR="00D50412" w:rsidRDefault="00D50412" w:rsidP="00C91026">
            <w:pPr>
              <w:pStyle w:val="TAC"/>
              <w:snapToGrid w:val="0"/>
            </w:pPr>
          </w:p>
        </w:tc>
        <w:tc>
          <w:tcPr>
            <w:tcW w:w="283" w:type="dxa"/>
            <w:gridSpan w:val="6"/>
            <w:tcBorders>
              <w:top w:val="nil"/>
              <w:left w:val="nil"/>
              <w:bottom w:val="nil"/>
              <w:right w:val="nil"/>
            </w:tcBorders>
          </w:tcPr>
          <w:p w14:paraId="6A33C080" w14:textId="77777777" w:rsidR="00D50412" w:rsidRDefault="00D50412" w:rsidP="00C91026">
            <w:pPr>
              <w:pStyle w:val="TAC"/>
              <w:snapToGrid w:val="0"/>
            </w:pPr>
          </w:p>
        </w:tc>
        <w:tc>
          <w:tcPr>
            <w:tcW w:w="236" w:type="dxa"/>
            <w:gridSpan w:val="6"/>
            <w:tcBorders>
              <w:top w:val="nil"/>
              <w:left w:val="nil"/>
              <w:bottom w:val="nil"/>
              <w:right w:val="nil"/>
            </w:tcBorders>
          </w:tcPr>
          <w:p w14:paraId="5E6CCDF5"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0F261995" w14:textId="77777777" w:rsidR="00D50412" w:rsidRDefault="00D50412" w:rsidP="00C91026">
            <w:pPr>
              <w:pStyle w:val="TAL"/>
              <w:snapToGrid w:val="0"/>
            </w:pPr>
            <w:r w:rsidRPr="00176056">
              <w:t>Event notification supported</w:t>
            </w:r>
          </w:p>
        </w:tc>
      </w:tr>
      <w:tr w:rsidR="00D50412" w14:paraId="4B3DF76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E19C81" w14:textId="77777777" w:rsidR="00D50412" w:rsidRPr="00176056" w:rsidRDefault="00D50412" w:rsidP="00C91026">
            <w:pPr>
              <w:pStyle w:val="TAL"/>
              <w:snapToGrid w:val="0"/>
            </w:pPr>
          </w:p>
        </w:tc>
      </w:tr>
      <w:tr w:rsidR="00D50412" w14:paraId="16F73F9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50412" w:rsidRPr="005E48FE" w14:paraId="3F809454" w14:textId="77777777" w:rsidTr="00C91026">
              <w:trPr>
                <w:cantSplit/>
                <w:jc w:val="center"/>
              </w:trPr>
              <w:tc>
                <w:tcPr>
                  <w:tcW w:w="7129" w:type="dxa"/>
                  <w:tcBorders>
                    <w:top w:val="nil"/>
                    <w:left w:val="single" w:sz="4" w:space="0" w:color="auto"/>
                    <w:bottom w:val="nil"/>
                    <w:right w:val="single" w:sz="4" w:space="0" w:color="auto"/>
                  </w:tcBorders>
                </w:tcPr>
                <w:p w14:paraId="2348EB88" w14:textId="77777777" w:rsidR="00D50412" w:rsidRPr="0044268B" w:rsidRDefault="00D50412" w:rsidP="00C91026">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50412" w:rsidRPr="00EC66BC" w14:paraId="1D91B6D1" w14:textId="77777777" w:rsidTr="00C91026">
              <w:trPr>
                <w:cantSplit/>
                <w:jc w:val="center"/>
              </w:trPr>
              <w:tc>
                <w:tcPr>
                  <w:tcW w:w="7129" w:type="dxa"/>
                  <w:tcBorders>
                    <w:top w:val="nil"/>
                    <w:left w:val="single" w:sz="4" w:space="0" w:color="auto"/>
                    <w:bottom w:val="nil"/>
                    <w:right w:val="single" w:sz="4" w:space="0" w:color="auto"/>
                  </w:tcBorders>
                </w:tcPr>
                <w:p w14:paraId="42C71EC7" w14:textId="77777777" w:rsidR="00D50412" w:rsidRDefault="00D50412" w:rsidP="00C91026">
                  <w:pPr>
                    <w:pStyle w:val="TAL"/>
                    <w:snapToGrid w:val="0"/>
                  </w:pPr>
                  <w:r>
                    <w:t>This bit indicates the capability to support SOR-SNPN-SI</w:t>
                  </w:r>
                </w:p>
                <w:p w14:paraId="6BF47DF9" w14:textId="77777777" w:rsidR="00D50412" w:rsidRPr="00EC66BC" w:rsidRDefault="00D50412" w:rsidP="00C91026">
                  <w:pPr>
                    <w:pStyle w:val="TAL"/>
                    <w:snapToGrid w:val="0"/>
                  </w:pPr>
                  <w:r>
                    <w:t>Bit</w:t>
                  </w:r>
                </w:p>
              </w:tc>
            </w:tr>
          </w:tbl>
          <w:p w14:paraId="7A1F1F0D" w14:textId="77777777" w:rsidR="00D50412" w:rsidRPr="00176056" w:rsidRDefault="00D50412" w:rsidP="00C91026">
            <w:pPr>
              <w:pStyle w:val="TAL"/>
              <w:snapToGrid w:val="0"/>
            </w:pPr>
          </w:p>
        </w:tc>
      </w:tr>
      <w:tr w:rsidR="00D50412" w14:paraId="2B5DB051"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64F6617" w14:textId="77777777" w:rsidR="00D50412" w:rsidRPr="00176056" w:rsidRDefault="00D50412" w:rsidP="00C91026">
            <w:pPr>
              <w:pStyle w:val="TAC"/>
              <w:snapToGrid w:val="0"/>
              <w:jc w:val="left"/>
            </w:pPr>
            <w:r>
              <w:rPr>
                <w:lang w:eastAsia="zh-CN"/>
              </w:rPr>
              <w:t>4</w:t>
            </w:r>
          </w:p>
        </w:tc>
        <w:tc>
          <w:tcPr>
            <w:tcW w:w="284" w:type="dxa"/>
            <w:gridSpan w:val="6"/>
            <w:tcBorders>
              <w:top w:val="nil"/>
              <w:left w:val="nil"/>
              <w:bottom w:val="nil"/>
              <w:right w:val="nil"/>
            </w:tcBorders>
          </w:tcPr>
          <w:p w14:paraId="4F0C38DA" w14:textId="77777777" w:rsidR="00D50412" w:rsidRDefault="00D50412" w:rsidP="00C91026">
            <w:pPr>
              <w:pStyle w:val="TAC"/>
              <w:snapToGrid w:val="0"/>
            </w:pPr>
          </w:p>
        </w:tc>
        <w:tc>
          <w:tcPr>
            <w:tcW w:w="283" w:type="dxa"/>
            <w:gridSpan w:val="6"/>
            <w:tcBorders>
              <w:top w:val="nil"/>
              <w:left w:val="nil"/>
              <w:bottom w:val="nil"/>
              <w:right w:val="nil"/>
            </w:tcBorders>
          </w:tcPr>
          <w:p w14:paraId="22EDDB63" w14:textId="77777777" w:rsidR="00D50412" w:rsidRDefault="00D50412" w:rsidP="00C91026">
            <w:pPr>
              <w:pStyle w:val="TAC"/>
              <w:snapToGrid w:val="0"/>
            </w:pPr>
          </w:p>
        </w:tc>
        <w:tc>
          <w:tcPr>
            <w:tcW w:w="236" w:type="dxa"/>
            <w:gridSpan w:val="6"/>
            <w:tcBorders>
              <w:top w:val="nil"/>
              <w:left w:val="nil"/>
              <w:bottom w:val="nil"/>
              <w:right w:val="nil"/>
            </w:tcBorders>
          </w:tcPr>
          <w:p w14:paraId="1A0636CA"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7B70A458" w14:textId="77777777" w:rsidR="00D50412" w:rsidRPr="00176056" w:rsidRDefault="00D50412" w:rsidP="00C91026">
            <w:pPr>
              <w:pStyle w:val="TAL"/>
              <w:snapToGrid w:val="0"/>
            </w:pPr>
          </w:p>
        </w:tc>
      </w:tr>
      <w:tr w:rsidR="00D50412" w14:paraId="3A8C8D6D"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441E014" w14:textId="77777777" w:rsidR="00D50412" w:rsidRPr="00176056" w:rsidRDefault="00D50412" w:rsidP="00C91026">
            <w:pPr>
              <w:pStyle w:val="TAC"/>
              <w:snapToGrid w:val="0"/>
              <w:jc w:val="left"/>
            </w:pPr>
            <w:r>
              <w:t>0</w:t>
            </w:r>
          </w:p>
        </w:tc>
        <w:tc>
          <w:tcPr>
            <w:tcW w:w="284" w:type="dxa"/>
            <w:gridSpan w:val="6"/>
            <w:tcBorders>
              <w:top w:val="nil"/>
              <w:left w:val="nil"/>
              <w:bottom w:val="nil"/>
              <w:right w:val="nil"/>
            </w:tcBorders>
          </w:tcPr>
          <w:p w14:paraId="2E3E3223" w14:textId="77777777" w:rsidR="00D50412" w:rsidRDefault="00D50412" w:rsidP="00C91026">
            <w:pPr>
              <w:pStyle w:val="TAC"/>
              <w:snapToGrid w:val="0"/>
            </w:pPr>
          </w:p>
        </w:tc>
        <w:tc>
          <w:tcPr>
            <w:tcW w:w="283" w:type="dxa"/>
            <w:gridSpan w:val="6"/>
            <w:tcBorders>
              <w:top w:val="nil"/>
              <w:left w:val="nil"/>
              <w:bottom w:val="nil"/>
              <w:right w:val="nil"/>
            </w:tcBorders>
          </w:tcPr>
          <w:p w14:paraId="23163E83" w14:textId="77777777" w:rsidR="00D50412" w:rsidRDefault="00D50412" w:rsidP="00C91026">
            <w:pPr>
              <w:pStyle w:val="TAC"/>
              <w:snapToGrid w:val="0"/>
            </w:pPr>
          </w:p>
        </w:tc>
        <w:tc>
          <w:tcPr>
            <w:tcW w:w="236" w:type="dxa"/>
            <w:gridSpan w:val="6"/>
            <w:tcBorders>
              <w:top w:val="nil"/>
              <w:left w:val="nil"/>
              <w:bottom w:val="nil"/>
              <w:right w:val="nil"/>
            </w:tcBorders>
          </w:tcPr>
          <w:p w14:paraId="2768DA3E"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7C894E44" w14:textId="77777777" w:rsidR="00D50412" w:rsidRPr="00176056" w:rsidRDefault="00D50412" w:rsidP="00C91026">
            <w:pPr>
              <w:pStyle w:val="TAL"/>
              <w:snapToGrid w:val="0"/>
            </w:pPr>
            <w:r>
              <w:t>SOR-SNPN-SI not supported</w:t>
            </w:r>
          </w:p>
        </w:tc>
      </w:tr>
      <w:tr w:rsidR="00D50412" w14:paraId="6C8A8826"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3D1A58DA" w14:textId="77777777" w:rsidR="00D50412" w:rsidRPr="00176056" w:rsidRDefault="00D50412" w:rsidP="00C91026">
            <w:pPr>
              <w:pStyle w:val="TAC"/>
              <w:snapToGrid w:val="0"/>
              <w:jc w:val="left"/>
            </w:pPr>
            <w:r>
              <w:t>1</w:t>
            </w:r>
          </w:p>
        </w:tc>
        <w:tc>
          <w:tcPr>
            <w:tcW w:w="284" w:type="dxa"/>
            <w:gridSpan w:val="6"/>
            <w:tcBorders>
              <w:top w:val="nil"/>
              <w:left w:val="nil"/>
              <w:bottom w:val="nil"/>
              <w:right w:val="nil"/>
            </w:tcBorders>
          </w:tcPr>
          <w:p w14:paraId="36CF7D43" w14:textId="77777777" w:rsidR="00D50412" w:rsidRDefault="00D50412" w:rsidP="00C91026">
            <w:pPr>
              <w:pStyle w:val="TAC"/>
              <w:snapToGrid w:val="0"/>
            </w:pPr>
          </w:p>
        </w:tc>
        <w:tc>
          <w:tcPr>
            <w:tcW w:w="283" w:type="dxa"/>
            <w:gridSpan w:val="6"/>
            <w:tcBorders>
              <w:top w:val="nil"/>
              <w:left w:val="nil"/>
              <w:bottom w:val="nil"/>
              <w:right w:val="nil"/>
            </w:tcBorders>
          </w:tcPr>
          <w:p w14:paraId="5105338D" w14:textId="77777777" w:rsidR="00D50412" w:rsidRDefault="00D50412" w:rsidP="00C91026">
            <w:pPr>
              <w:pStyle w:val="TAC"/>
              <w:snapToGrid w:val="0"/>
            </w:pPr>
          </w:p>
        </w:tc>
        <w:tc>
          <w:tcPr>
            <w:tcW w:w="236" w:type="dxa"/>
            <w:gridSpan w:val="6"/>
            <w:tcBorders>
              <w:top w:val="nil"/>
              <w:left w:val="nil"/>
              <w:bottom w:val="nil"/>
              <w:right w:val="nil"/>
            </w:tcBorders>
          </w:tcPr>
          <w:p w14:paraId="4F979B9D"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0639A563" w14:textId="77777777" w:rsidR="00D50412" w:rsidRPr="00176056" w:rsidRDefault="00D50412" w:rsidP="00C91026">
            <w:pPr>
              <w:pStyle w:val="TAL"/>
              <w:snapToGrid w:val="0"/>
            </w:pPr>
            <w:r>
              <w:t>SOR-SNPN-SI supported</w:t>
            </w:r>
          </w:p>
        </w:tc>
      </w:tr>
      <w:tr w:rsidR="00D50412" w14:paraId="2E98CEAA"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961B0F" w14:textId="77777777" w:rsidR="00D50412" w:rsidRDefault="00D50412" w:rsidP="00C91026">
            <w:pPr>
              <w:pStyle w:val="TAL"/>
              <w:snapToGrid w:val="0"/>
            </w:pPr>
          </w:p>
        </w:tc>
      </w:tr>
      <w:tr w:rsidR="00D50412" w14:paraId="3E861A5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3D1CC9" w14:textId="77777777" w:rsidR="00D50412" w:rsidRDefault="00D50412" w:rsidP="00C91026">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50412" w14:paraId="3F2FF783"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AE6FB3" w14:textId="77777777" w:rsidR="00D50412" w:rsidRDefault="00D50412" w:rsidP="00C91026">
            <w:pPr>
              <w:pStyle w:val="TAL"/>
              <w:snapToGrid w:val="0"/>
            </w:pPr>
            <w:r>
              <w:t xml:space="preserve">This bit indicates the capability to support extended </w:t>
            </w:r>
            <w:r w:rsidRPr="008E342A">
              <w:t>CAG information list</w:t>
            </w:r>
            <w:r>
              <w:t>.</w:t>
            </w:r>
          </w:p>
          <w:p w14:paraId="740000EA" w14:textId="77777777" w:rsidR="00D50412" w:rsidRDefault="00D50412" w:rsidP="00C91026">
            <w:pPr>
              <w:pStyle w:val="TAL"/>
              <w:snapToGrid w:val="0"/>
            </w:pPr>
            <w:r>
              <w:t>Bit</w:t>
            </w:r>
          </w:p>
        </w:tc>
      </w:tr>
      <w:tr w:rsidR="00D50412" w14:paraId="75C1219D"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E3722A6" w14:textId="77777777" w:rsidR="00D50412" w:rsidRDefault="00D50412" w:rsidP="00C91026">
            <w:pPr>
              <w:pStyle w:val="TAC"/>
              <w:snapToGrid w:val="0"/>
              <w:jc w:val="left"/>
            </w:pPr>
            <w:r>
              <w:rPr>
                <w:lang w:eastAsia="zh-CN"/>
              </w:rPr>
              <w:t>5</w:t>
            </w:r>
          </w:p>
        </w:tc>
        <w:tc>
          <w:tcPr>
            <w:tcW w:w="284" w:type="dxa"/>
            <w:gridSpan w:val="6"/>
            <w:tcBorders>
              <w:top w:val="nil"/>
              <w:left w:val="nil"/>
              <w:bottom w:val="nil"/>
              <w:right w:val="nil"/>
            </w:tcBorders>
          </w:tcPr>
          <w:p w14:paraId="14390DC7" w14:textId="77777777" w:rsidR="00D50412" w:rsidRDefault="00D50412" w:rsidP="00C91026">
            <w:pPr>
              <w:pStyle w:val="TAC"/>
              <w:snapToGrid w:val="0"/>
            </w:pPr>
          </w:p>
        </w:tc>
        <w:tc>
          <w:tcPr>
            <w:tcW w:w="283" w:type="dxa"/>
            <w:gridSpan w:val="6"/>
            <w:tcBorders>
              <w:top w:val="nil"/>
              <w:left w:val="nil"/>
              <w:bottom w:val="nil"/>
              <w:right w:val="nil"/>
            </w:tcBorders>
          </w:tcPr>
          <w:p w14:paraId="6BD24C1B" w14:textId="77777777" w:rsidR="00D50412" w:rsidRDefault="00D50412" w:rsidP="00C91026">
            <w:pPr>
              <w:pStyle w:val="TAC"/>
              <w:snapToGrid w:val="0"/>
            </w:pPr>
          </w:p>
        </w:tc>
        <w:tc>
          <w:tcPr>
            <w:tcW w:w="236" w:type="dxa"/>
            <w:gridSpan w:val="6"/>
            <w:tcBorders>
              <w:top w:val="nil"/>
              <w:left w:val="nil"/>
              <w:bottom w:val="nil"/>
              <w:right w:val="nil"/>
            </w:tcBorders>
          </w:tcPr>
          <w:p w14:paraId="7DBE8637"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112FE717" w14:textId="77777777" w:rsidR="00D50412" w:rsidRDefault="00D50412" w:rsidP="00C91026">
            <w:pPr>
              <w:pStyle w:val="TAL"/>
              <w:snapToGrid w:val="0"/>
            </w:pPr>
          </w:p>
        </w:tc>
      </w:tr>
      <w:tr w:rsidR="00D50412" w14:paraId="436D8E62"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D337016" w14:textId="77777777" w:rsidR="00D50412" w:rsidRDefault="00D50412" w:rsidP="00C91026">
            <w:pPr>
              <w:pStyle w:val="TAC"/>
              <w:snapToGrid w:val="0"/>
              <w:jc w:val="left"/>
            </w:pPr>
            <w:r>
              <w:rPr>
                <w:rFonts w:hint="eastAsia"/>
                <w:lang w:eastAsia="zh-CN"/>
              </w:rPr>
              <w:t>0</w:t>
            </w:r>
          </w:p>
        </w:tc>
        <w:tc>
          <w:tcPr>
            <w:tcW w:w="284" w:type="dxa"/>
            <w:gridSpan w:val="6"/>
            <w:tcBorders>
              <w:top w:val="nil"/>
              <w:left w:val="nil"/>
              <w:bottom w:val="nil"/>
              <w:right w:val="nil"/>
            </w:tcBorders>
          </w:tcPr>
          <w:p w14:paraId="095FACC6" w14:textId="77777777" w:rsidR="00D50412" w:rsidRDefault="00D50412" w:rsidP="00C91026">
            <w:pPr>
              <w:pStyle w:val="TAC"/>
              <w:snapToGrid w:val="0"/>
            </w:pPr>
          </w:p>
        </w:tc>
        <w:tc>
          <w:tcPr>
            <w:tcW w:w="283" w:type="dxa"/>
            <w:gridSpan w:val="6"/>
            <w:tcBorders>
              <w:top w:val="nil"/>
              <w:left w:val="nil"/>
              <w:bottom w:val="nil"/>
              <w:right w:val="nil"/>
            </w:tcBorders>
          </w:tcPr>
          <w:p w14:paraId="3673E4EC" w14:textId="77777777" w:rsidR="00D50412" w:rsidRDefault="00D50412" w:rsidP="00C91026">
            <w:pPr>
              <w:pStyle w:val="TAC"/>
              <w:snapToGrid w:val="0"/>
            </w:pPr>
          </w:p>
        </w:tc>
        <w:tc>
          <w:tcPr>
            <w:tcW w:w="236" w:type="dxa"/>
            <w:gridSpan w:val="6"/>
            <w:tcBorders>
              <w:top w:val="nil"/>
              <w:left w:val="nil"/>
              <w:bottom w:val="nil"/>
              <w:right w:val="nil"/>
            </w:tcBorders>
          </w:tcPr>
          <w:p w14:paraId="17220608"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0F4E21A6" w14:textId="77777777" w:rsidR="00D50412" w:rsidRDefault="00D50412" w:rsidP="00C91026">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50412" w14:paraId="7C78A6D5"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5CFC1E77" w14:textId="77777777" w:rsidR="00D50412" w:rsidRDefault="00D50412" w:rsidP="00C91026">
            <w:pPr>
              <w:pStyle w:val="TAC"/>
              <w:snapToGrid w:val="0"/>
              <w:jc w:val="left"/>
            </w:pPr>
            <w:r>
              <w:rPr>
                <w:rFonts w:hint="eastAsia"/>
                <w:lang w:eastAsia="zh-CN"/>
              </w:rPr>
              <w:t>1</w:t>
            </w:r>
          </w:p>
        </w:tc>
        <w:tc>
          <w:tcPr>
            <w:tcW w:w="284" w:type="dxa"/>
            <w:gridSpan w:val="6"/>
            <w:tcBorders>
              <w:top w:val="nil"/>
              <w:left w:val="nil"/>
              <w:bottom w:val="nil"/>
              <w:right w:val="nil"/>
            </w:tcBorders>
          </w:tcPr>
          <w:p w14:paraId="4F29A567" w14:textId="77777777" w:rsidR="00D50412" w:rsidRDefault="00D50412" w:rsidP="00C91026">
            <w:pPr>
              <w:pStyle w:val="TAC"/>
              <w:snapToGrid w:val="0"/>
            </w:pPr>
          </w:p>
        </w:tc>
        <w:tc>
          <w:tcPr>
            <w:tcW w:w="283" w:type="dxa"/>
            <w:gridSpan w:val="6"/>
            <w:tcBorders>
              <w:top w:val="nil"/>
              <w:left w:val="nil"/>
              <w:bottom w:val="nil"/>
              <w:right w:val="nil"/>
            </w:tcBorders>
          </w:tcPr>
          <w:p w14:paraId="0BBB4905" w14:textId="77777777" w:rsidR="00D50412" w:rsidRDefault="00D50412" w:rsidP="00C91026">
            <w:pPr>
              <w:pStyle w:val="TAC"/>
              <w:snapToGrid w:val="0"/>
            </w:pPr>
          </w:p>
        </w:tc>
        <w:tc>
          <w:tcPr>
            <w:tcW w:w="236" w:type="dxa"/>
            <w:gridSpan w:val="6"/>
            <w:tcBorders>
              <w:top w:val="nil"/>
              <w:left w:val="nil"/>
              <w:bottom w:val="nil"/>
              <w:right w:val="nil"/>
            </w:tcBorders>
          </w:tcPr>
          <w:p w14:paraId="2AED0E2C"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3458127" w14:textId="77777777" w:rsidR="00D50412" w:rsidRDefault="00D50412" w:rsidP="00C91026">
            <w:pPr>
              <w:pStyle w:val="TAL"/>
              <w:snapToGrid w:val="0"/>
            </w:pPr>
            <w:r>
              <w:t xml:space="preserve">Extended </w:t>
            </w:r>
            <w:r w:rsidRPr="008E342A">
              <w:t>CAG information list</w:t>
            </w:r>
            <w:r>
              <w:t xml:space="preserve"> suppor</w:t>
            </w:r>
            <w:r>
              <w:rPr>
                <w:rFonts w:hint="eastAsia"/>
                <w:lang w:eastAsia="zh-CN"/>
              </w:rPr>
              <w:t>ted</w:t>
            </w:r>
          </w:p>
        </w:tc>
      </w:tr>
      <w:tr w:rsidR="00D50412" w14:paraId="4A06D8AD"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A52846" w14:textId="77777777" w:rsidR="00D50412" w:rsidRDefault="00D50412" w:rsidP="00C91026">
            <w:pPr>
              <w:pStyle w:val="TAL"/>
              <w:snapToGrid w:val="0"/>
              <w:rPr>
                <w:lang w:eastAsia="zh-CN"/>
              </w:rPr>
            </w:pPr>
          </w:p>
        </w:tc>
      </w:tr>
      <w:tr w:rsidR="00D50412" w14:paraId="0D5664AD"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B3371F" w14:textId="77777777" w:rsidR="00D50412" w:rsidRDefault="00D50412" w:rsidP="00C91026">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50412" w14:paraId="546E541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60EE1B" w14:textId="77777777" w:rsidR="00D50412" w:rsidRDefault="00D50412" w:rsidP="00C91026">
            <w:pPr>
              <w:pStyle w:val="TAL"/>
              <w:snapToGrid w:val="0"/>
            </w:pPr>
            <w:r>
              <w:t xml:space="preserve">This bit indicates the capability to support </w:t>
            </w:r>
            <w:r>
              <w:rPr>
                <w:rFonts w:hint="eastAsia"/>
                <w:lang w:eastAsia="zh-CN"/>
              </w:rPr>
              <w:t>NSAG</w:t>
            </w:r>
            <w:r>
              <w:t>.</w:t>
            </w:r>
          </w:p>
          <w:p w14:paraId="0F9B5090" w14:textId="77777777" w:rsidR="00D50412" w:rsidRPr="00A2380D" w:rsidRDefault="00D50412" w:rsidP="00C91026">
            <w:pPr>
              <w:pStyle w:val="TAL"/>
              <w:snapToGrid w:val="0"/>
              <w:rPr>
                <w:lang w:eastAsia="zh-CN"/>
              </w:rPr>
            </w:pPr>
            <w:r>
              <w:t>Bit</w:t>
            </w:r>
          </w:p>
        </w:tc>
      </w:tr>
      <w:tr w:rsidR="00D50412" w14:paraId="052D5D73"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79DD865" w14:textId="77777777" w:rsidR="00D50412" w:rsidRDefault="00D50412" w:rsidP="00C91026">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6D8357D5" w14:textId="77777777" w:rsidR="00D50412" w:rsidRDefault="00D50412" w:rsidP="00C91026">
            <w:pPr>
              <w:pStyle w:val="TAC"/>
              <w:snapToGrid w:val="0"/>
            </w:pPr>
          </w:p>
        </w:tc>
        <w:tc>
          <w:tcPr>
            <w:tcW w:w="283" w:type="dxa"/>
            <w:gridSpan w:val="6"/>
            <w:tcBorders>
              <w:top w:val="nil"/>
              <w:left w:val="nil"/>
              <w:bottom w:val="nil"/>
              <w:right w:val="nil"/>
            </w:tcBorders>
          </w:tcPr>
          <w:p w14:paraId="62CD689C" w14:textId="77777777" w:rsidR="00D50412" w:rsidRDefault="00D50412" w:rsidP="00C91026">
            <w:pPr>
              <w:pStyle w:val="TAC"/>
              <w:snapToGrid w:val="0"/>
            </w:pPr>
          </w:p>
        </w:tc>
        <w:tc>
          <w:tcPr>
            <w:tcW w:w="236" w:type="dxa"/>
            <w:gridSpan w:val="6"/>
            <w:tcBorders>
              <w:top w:val="nil"/>
              <w:left w:val="nil"/>
              <w:bottom w:val="nil"/>
              <w:right w:val="nil"/>
            </w:tcBorders>
          </w:tcPr>
          <w:p w14:paraId="7D33079A"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29B7A478" w14:textId="77777777" w:rsidR="00D50412" w:rsidRDefault="00D50412" w:rsidP="00C91026">
            <w:pPr>
              <w:pStyle w:val="TAL"/>
              <w:snapToGrid w:val="0"/>
              <w:rPr>
                <w:lang w:eastAsia="zh-CN"/>
              </w:rPr>
            </w:pPr>
          </w:p>
        </w:tc>
      </w:tr>
      <w:tr w:rsidR="00D50412" w14:paraId="60A24B3E"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3866ADB0" w14:textId="77777777" w:rsidR="00D50412" w:rsidRDefault="00D50412" w:rsidP="00C91026">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56221985" w14:textId="77777777" w:rsidR="00D50412" w:rsidRDefault="00D50412" w:rsidP="00C91026">
            <w:pPr>
              <w:pStyle w:val="TAC"/>
              <w:snapToGrid w:val="0"/>
            </w:pPr>
          </w:p>
        </w:tc>
        <w:tc>
          <w:tcPr>
            <w:tcW w:w="283" w:type="dxa"/>
            <w:gridSpan w:val="6"/>
            <w:tcBorders>
              <w:top w:val="nil"/>
              <w:left w:val="nil"/>
              <w:bottom w:val="nil"/>
              <w:right w:val="nil"/>
            </w:tcBorders>
          </w:tcPr>
          <w:p w14:paraId="7539E253" w14:textId="77777777" w:rsidR="00D50412" w:rsidRDefault="00D50412" w:rsidP="00C91026">
            <w:pPr>
              <w:pStyle w:val="TAC"/>
              <w:snapToGrid w:val="0"/>
            </w:pPr>
          </w:p>
        </w:tc>
        <w:tc>
          <w:tcPr>
            <w:tcW w:w="236" w:type="dxa"/>
            <w:gridSpan w:val="6"/>
            <w:tcBorders>
              <w:top w:val="nil"/>
              <w:left w:val="nil"/>
              <w:bottom w:val="nil"/>
              <w:right w:val="nil"/>
            </w:tcBorders>
          </w:tcPr>
          <w:p w14:paraId="48AC7048"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1A5C43D0" w14:textId="77777777" w:rsidR="00D50412" w:rsidRDefault="00D50412" w:rsidP="00C91026">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50412" w14:paraId="02B4DAF0"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D2D6AB4" w14:textId="77777777" w:rsidR="00D50412" w:rsidRDefault="00D50412" w:rsidP="00C91026">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62636BC8" w14:textId="77777777" w:rsidR="00D50412" w:rsidRDefault="00D50412" w:rsidP="00C91026">
            <w:pPr>
              <w:pStyle w:val="TAC"/>
              <w:snapToGrid w:val="0"/>
            </w:pPr>
          </w:p>
        </w:tc>
        <w:tc>
          <w:tcPr>
            <w:tcW w:w="283" w:type="dxa"/>
            <w:gridSpan w:val="6"/>
            <w:tcBorders>
              <w:top w:val="nil"/>
              <w:left w:val="nil"/>
              <w:bottom w:val="nil"/>
              <w:right w:val="nil"/>
            </w:tcBorders>
          </w:tcPr>
          <w:p w14:paraId="1B2AC32E" w14:textId="77777777" w:rsidR="00D50412" w:rsidRDefault="00D50412" w:rsidP="00C91026">
            <w:pPr>
              <w:pStyle w:val="TAC"/>
              <w:snapToGrid w:val="0"/>
            </w:pPr>
          </w:p>
        </w:tc>
        <w:tc>
          <w:tcPr>
            <w:tcW w:w="236" w:type="dxa"/>
            <w:gridSpan w:val="6"/>
            <w:tcBorders>
              <w:top w:val="nil"/>
              <w:left w:val="nil"/>
              <w:bottom w:val="nil"/>
              <w:right w:val="nil"/>
            </w:tcBorders>
          </w:tcPr>
          <w:p w14:paraId="528E8849"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410F4AC9" w14:textId="77777777" w:rsidR="00D50412" w:rsidRDefault="00D50412" w:rsidP="00C91026">
            <w:pPr>
              <w:pStyle w:val="TAL"/>
              <w:snapToGrid w:val="0"/>
              <w:rPr>
                <w:lang w:eastAsia="zh-CN"/>
              </w:rPr>
            </w:pPr>
            <w:r>
              <w:rPr>
                <w:rFonts w:hint="eastAsia"/>
                <w:lang w:eastAsia="zh-CN"/>
              </w:rPr>
              <w:t xml:space="preserve">NSAG </w:t>
            </w:r>
            <w:r>
              <w:t>support</w:t>
            </w:r>
            <w:r>
              <w:rPr>
                <w:rFonts w:hint="eastAsia"/>
                <w:lang w:eastAsia="zh-CN"/>
              </w:rPr>
              <w:t>ed</w:t>
            </w:r>
          </w:p>
        </w:tc>
      </w:tr>
      <w:tr w:rsidR="00D50412" w14:paraId="7FD3397F"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3FDB76" w14:textId="77777777" w:rsidR="00D50412" w:rsidRDefault="00D50412" w:rsidP="00C91026">
            <w:pPr>
              <w:pStyle w:val="TAL"/>
              <w:snapToGrid w:val="0"/>
            </w:pPr>
          </w:p>
        </w:tc>
      </w:tr>
      <w:tr w:rsidR="00D50412" w14:paraId="0D9FAFEC"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51C92D" w14:textId="77777777" w:rsidR="00D50412" w:rsidRDefault="00D50412" w:rsidP="00C91026">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D50412" w14:paraId="542F203A"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2CABC7" w14:textId="77777777" w:rsidR="00D50412" w:rsidRDefault="00D50412" w:rsidP="00C91026">
            <w:pPr>
              <w:pStyle w:val="TAL"/>
              <w:snapToGrid w:val="0"/>
            </w:pPr>
            <w:r>
              <w:t>This bit indicates the capability to support equivalent SNPNs.</w:t>
            </w:r>
          </w:p>
          <w:p w14:paraId="46C6D03A" w14:textId="77777777" w:rsidR="00D50412" w:rsidRDefault="00D50412" w:rsidP="00C91026">
            <w:pPr>
              <w:pStyle w:val="TAL"/>
              <w:snapToGrid w:val="0"/>
            </w:pPr>
            <w:r>
              <w:t>Bit</w:t>
            </w:r>
          </w:p>
        </w:tc>
      </w:tr>
      <w:tr w:rsidR="00D50412" w14:paraId="625EADDB"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EF44523" w14:textId="77777777" w:rsidR="00D50412" w:rsidRDefault="00D50412" w:rsidP="00C91026">
            <w:pPr>
              <w:pStyle w:val="TAC"/>
              <w:snapToGrid w:val="0"/>
              <w:jc w:val="left"/>
            </w:pPr>
            <w:r>
              <w:rPr>
                <w:lang w:eastAsia="zh-CN"/>
              </w:rPr>
              <w:t>7</w:t>
            </w:r>
          </w:p>
        </w:tc>
        <w:tc>
          <w:tcPr>
            <w:tcW w:w="284" w:type="dxa"/>
            <w:gridSpan w:val="6"/>
            <w:tcBorders>
              <w:top w:val="nil"/>
              <w:left w:val="nil"/>
              <w:bottom w:val="nil"/>
              <w:right w:val="nil"/>
            </w:tcBorders>
          </w:tcPr>
          <w:p w14:paraId="6C0D110D" w14:textId="77777777" w:rsidR="00D50412" w:rsidRDefault="00D50412" w:rsidP="00C91026">
            <w:pPr>
              <w:pStyle w:val="TAC"/>
              <w:snapToGrid w:val="0"/>
            </w:pPr>
          </w:p>
        </w:tc>
        <w:tc>
          <w:tcPr>
            <w:tcW w:w="283" w:type="dxa"/>
            <w:gridSpan w:val="6"/>
            <w:tcBorders>
              <w:top w:val="nil"/>
              <w:left w:val="nil"/>
              <w:bottom w:val="nil"/>
              <w:right w:val="nil"/>
            </w:tcBorders>
          </w:tcPr>
          <w:p w14:paraId="4C54088C" w14:textId="77777777" w:rsidR="00D50412" w:rsidRDefault="00D50412" w:rsidP="00C91026">
            <w:pPr>
              <w:pStyle w:val="TAC"/>
              <w:snapToGrid w:val="0"/>
            </w:pPr>
          </w:p>
        </w:tc>
        <w:tc>
          <w:tcPr>
            <w:tcW w:w="236" w:type="dxa"/>
            <w:gridSpan w:val="6"/>
            <w:tcBorders>
              <w:top w:val="nil"/>
              <w:left w:val="nil"/>
              <w:bottom w:val="nil"/>
              <w:right w:val="nil"/>
            </w:tcBorders>
          </w:tcPr>
          <w:p w14:paraId="4ED8C132"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C7868F0" w14:textId="77777777" w:rsidR="00D50412" w:rsidRDefault="00D50412" w:rsidP="00C91026">
            <w:pPr>
              <w:pStyle w:val="TAL"/>
              <w:snapToGrid w:val="0"/>
            </w:pPr>
          </w:p>
        </w:tc>
      </w:tr>
      <w:tr w:rsidR="00D50412" w14:paraId="173E01AB"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65408F56" w14:textId="77777777" w:rsidR="00D50412" w:rsidRDefault="00D50412" w:rsidP="00C91026">
            <w:pPr>
              <w:pStyle w:val="TAC"/>
              <w:snapToGrid w:val="0"/>
              <w:jc w:val="left"/>
            </w:pPr>
            <w:r>
              <w:rPr>
                <w:rFonts w:hint="eastAsia"/>
                <w:lang w:eastAsia="zh-CN"/>
              </w:rPr>
              <w:t>0</w:t>
            </w:r>
          </w:p>
        </w:tc>
        <w:tc>
          <w:tcPr>
            <w:tcW w:w="284" w:type="dxa"/>
            <w:gridSpan w:val="6"/>
            <w:tcBorders>
              <w:top w:val="nil"/>
              <w:left w:val="nil"/>
              <w:bottom w:val="nil"/>
              <w:right w:val="nil"/>
            </w:tcBorders>
          </w:tcPr>
          <w:p w14:paraId="78C7BBD8" w14:textId="77777777" w:rsidR="00D50412" w:rsidRDefault="00D50412" w:rsidP="00C91026">
            <w:pPr>
              <w:pStyle w:val="TAC"/>
              <w:snapToGrid w:val="0"/>
            </w:pPr>
          </w:p>
        </w:tc>
        <w:tc>
          <w:tcPr>
            <w:tcW w:w="283" w:type="dxa"/>
            <w:gridSpan w:val="6"/>
            <w:tcBorders>
              <w:top w:val="nil"/>
              <w:left w:val="nil"/>
              <w:bottom w:val="nil"/>
              <w:right w:val="nil"/>
            </w:tcBorders>
          </w:tcPr>
          <w:p w14:paraId="217E3300" w14:textId="77777777" w:rsidR="00D50412" w:rsidRDefault="00D50412" w:rsidP="00C91026">
            <w:pPr>
              <w:pStyle w:val="TAC"/>
              <w:snapToGrid w:val="0"/>
            </w:pPr>
          </w:p>
        </w:tc>
        <w:tc>
          <w:tcPr>
            <w:tcW w:w="236" w:type="dxa"/>
            <w:gridSpan w:val="6"/>
            <w:tcBorders>
              <w:top w:val="nil"/>
              <w:left w:val="nil"/>
              <w:bottom w:val="nil"/>
              <w:right w:val="nil"/>
            </w:tcBorders>
          </w:tcPr>
          <w:p w14:paraId="01773F46"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6C323B7" w14:textId="77777777" w:rsidR="00D50412" w:rsidRDefault="00D50412" w:rsidP="00C91026">
            <w:pPr>
              <w:pStyle w:val="TAL"/>
              <w:snapToGrid w:val="0"/>
            </w:pPr>
            <w:r>
              <w:rPr>
                <w:lang w:eastAsia="zh-CN"/>
              </w:rPr>
              <w:t>Equivalent SNPNs not supported</w:t>
            </w:r>
          </w:p>
        </w:tc>
      </w:tr>
      <w:tr w:rsidR="00D50412" w14:paraId="58656BC8"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0D2C86D" w14:textId="77777777" w:rsidR="00D50412" w:rsidRDefault="00D50412" w:rsidP="00C91026">
            <w:pPr>
              <w:pStyle w:val="TAC"/>
              <w:snapToGrid w:val="0"/>
              <w:jc w:val="left"/>
            </w:pPr>
            <w:r>
              <w:rPr>
                <w:rFonts w:hint="eastAsia"/>
                <w:lang w:eastAsia="zh-CN"/>
              </w:rPr>
              <w:t>1</w:t>
            </w:r>
          </w:p>
        </w:tc>
        <w:tc>
          <w:tcPr>
            <w:tcW w:w="284" w:type="dxa"/>
            <w:gridSpan w:val="6"/>
            <w:tcBorders>
              <w:top w:val="nil"/>
              <w:left w:val="nil"/>
              <w:bottom w:val="nil"/>
              <w:right w:val="nil"/>
            </w:tcBorders>
          </w:tcPr>
          <w:p w14:paraId="715FC620" w14:textId="77777777" w:rsidR="00D50412" w:rsidRDefault="00D50412" w:rsidP="00C91026">
            <w:pPr>
              <w:pStyle w:val="TAC"/>
              <w:snapToGrid w:val="0"/>
            </w:pPr>
          </w:p>
        </w:tc>
        <w:tc>
          <w:tcPr>
            <w:tcW w:w="283" w:type="dxa"/>
            <w:gridSpan w:val="6"/>
            <w:tcBorders>
              <w:top w:val="nil"/>
              <w:left w:val="nil"/>
              <w:bottom w:val="nil"/>
              <w:right w:val="nil"/>
            </w:tcBorders>
          </w:tcPr>
          <w:p w14:paraId="0240B33D" w14:textId="77777777" w:rsidR="00D50412" w:rsidRDefault="00D50412" w:rsidP="00C91026">
            <w:pPr>
              <w:pStyle w:val="TAC"/>
              <w:snapToGrid w:val="0"/>
            </w:pPr>
          </w:p>
        </w:tc>
        <w:tc>
          <w:tcPr>
            <w:tcW w:w="236" w:type="dxa"/>
            <w:gridSpan w:val="6"/>
            <w:tcBorders>
              <w:top w:val="nil"/>
              <w:left w:val="nil"/>
              <w:bottom w:val="nil"/>
              <w:right w:val="nil"/>
            </w:tcBorders>
          </w:tcPr>
          <w:p w14:paraId="0728D726"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44D271D2" w14:textId="77777777" w:rsidR="00D50412" w:rsidRDefault="00D50412" w:rsidP="00C91026">
            <w:pPr>
              <w:pStyle w:val="TAL"/>
              <w:snapToGrid w:val="0"/>
            </w:pPr>
            <w:r>
              <w:rPr>
                <w:lang w:eastAsia="zh-CN"/>
              </w:rPr>
              <w:t>Equivalent SNPNs supported</w:t>
            </w:r>
          </w:p>
        </w:tc>
      </w:tr>
      <w:tr w:rsidR="00D50412" w14:paraId="71F8A11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E4B4CB" w14:textId="77777777" w:rsidR="00D50412" w:rsidRDefault="00D50412" w:rsidP="00C91026">
            <w:pPr>
              <w:pStyle w:val="TAL"/>
              <w:snapToGrid w:val="0"/>
              <w:rPr>
                <w:lang w:eastAsia="zh-CN"/>
              </w:rPr>
            </w:pPr>
          </w:p>
        </w:tc>
      </w:tr>
      <w:tr w:rsidR="00D50412" w14:paraId="3BDBB5A6" w14:textId="77777777" w:rsidTr="00C91026">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D50412" w14:paraId="2F1AB414" w14:textId="77777777" w:rsidTr="00D93C6E">
              <w:trPr>
                <w:cantSplit/>
                <w:jc w:val="center"/>
              </w:trPr>
              <w:tc>
                <w:tcPr>
                  <w:tcW w:w="7108" w:type="dxa"/>
                  <w:gridSpan w:val="5"/>
                  <w:tcBorders>
                    <w:top w:val="nil"/>
                    <w:left w:val="single" w:sz="4" w:space="0" w:color="auto"/>
                    <w:bottom w:val="nil"/>
                    <w:right w:val="single" w:sz="4" w:space="0" w:color="auto"/>
                  </w:tcBorders>
                </w:tcPr>
                <w:p w14:paraId="6A49DFC7" w14:textId="77777777" w:rsidR="00D50412" w:rsidRDefault="00D50412" w:rsidP="00C91026">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D50412" w:rsidRPr="00A2380D" w14:paraId="6537E4A5" w14:textId="77777777" w:rsidTr="00D93C6E">
              <w:trPr>
                <w:cantSplit/>
                <w:jc w:val="center"/>
              </w:trPr>
              <w:tc>
                <w:tcPr>
                  <w:tcW w:w="7108" w:type="dxa"/>
                  <w:gridSpan w:val="5"/>
                  <w:tcBorders>
                    <w:top w:val="nil"/>
                    <w:left w:val="single" w:sz="4" w:space="0" w:color="auto"/>
                    <w:bottom w:val="nil"/>
                    <w:right w:val="single" w:sz="4" w:space="0" w:color="auto"/>
                  </w:tcBorders>
                </w:tcPr>
                <w:p w14:paraId="2E7B347D" w14:textId="77777777" w:rsidR="00D50412" w:rsidRDefault="00D50412" w:rsidP="00C91026">
                  <w:pPr>
                    <w:pStyle w:val="TAL"/>
                    <w:snapToGrid w:val="0"/>
                  </w:pPr>
                  <w:r>
                    <w:t xml:space="preserve">This bit indicates the capability to support </w:t>
                  </w:r>
                  <w:r>
                    <w:rPr>
                      <w:lang w:eastAsia="zh-CN"/>
                    </w:rPr>
                    <w:t>Unavailability period</w:t>
                  </w:r>
                  <w:r>
                    <w:t>.</w:t>
                  </w:r>
                </w:p>
                <w:p w14:paraId="4799755A" w14:textId="77777777" w:rsidR="00D50412" w:rsidRPr="00A2380D" w:rsidRDefault="00D50412" w:rsidP="00C91026">
                  <w:pPr>
                    <w:pStyle w:val="TAL"/>
                    <w:snapToGrid w:val="0"/>
                    <w:rPr>
                      <w:lang w:eastAsia="zh-CN"/>
                    </w:rPr>
                  </w:pPr>
                  <w:r>
                    <w:t>Bit</w:t>
                  </w:r>
                </w:p>
              </w:tc>
            </w:tr>
            <w:tr w:rsidR="00D50412" w14:paraId="36C2BFA8" w14:textId="77777777" w:rsidTr="00D93C6E">
              <w:trPr>
                <w:cantSplit/>
                <w:jc w:val="center"/>
              </w:trPr>
              <w:tc>
                <w:tcPr>
                  <w:tcW w:w="396" w:type="dxa"/>
                  <w:tcBorders>
                    <w:top w:val="nil"/>
                    <w:left w:val="single" w:sz="4" w:space="0" w:color="auto"/>
                    <w:bottom w:val="nil"/>
                    <w:right w:val="nil"/>
                  </w:tcBorders>
                </w:tcPr>
                <w:p w14:paraId="2C4B7DD0" w14:textId="77777777" w:rsidR="00D50412" w:rsidRDefault="00D50412" w:rsidP="00C91026">
                  <w:pPr>
                    <w:pStyle w:val="TAC"/>
                    <w:snapToGrid w:val="0"/>
                    <w:jc w:val="left"/>
                    <w:rPr>
                      <w:lang w:eastAsia="zh-CN"/>
                    </w:rPr>
                  </w:pPr>
                  <w:r>
                    <w:rPr>
                      <w:lang w:eastAsia="zh-CN"/>
                    </w:rPr>
                    <w:t>8</w:t>
                  </w:r>
                </w:p>
              </w:tc>
              <w:tc>
                <w:tcPr>
                  <w:tcW w:w="284" w:type="dxa"/>
                  <w:tcBorders>
                    <w:top w:val="nil"/>
                    <w:left w:val="nil"/>
                    <w:bottom w:val="nil"/>
                    <w:right w:val="nil"/>
                  </w:tcBorders>
                </w:tcPr>
                <w:p w14:paraId="67264F4E" w14:textId="77777777" w:rsidR="00D50412" w:rsidRDefault="00D50412" w:rsidP="00C91026">
                  <w:pPr>
                    <w:pStyle w:val="TAC"/>
                    <w:snapToGrid w:val="0"/>
                  </w:pPr>
                </w:p>
              </w:tc>
              <w:tc>
                <w:tcPr>
                  <w:tcW w:w="283" w:type="dxa"/>
                  <w:tcBorders>
                    <w:top w:val="nil"/>
                    <w:left w:val="nil"/>
                    <w:bottom w:val="nil"/>
                    <w:right w:val="nil"/>
                  </w:tcBorders>
                </w:tcPr>
                <w:p w14:paraId="43BD4CC3" w14:textId="77777777" w:rsidR="00D50412" w:rsidRDefault="00D50412" w:rsidP="00C91026">
                  <w:pPr>
                    <w:pStyle w:val="TAC"/>
                    <w:snapToGrid w:val="0"/>
                  </w:pPr>
                </w:p>
              </w:tc>
              <w:tc>
                <w:tcPr>
                  <w:tcW w:w="236" w:type="dxa"/>
                  <w:tcBorders>
                    <w:top w:val="nil"/>
                    <w:left w:val="nil"/>
                    <w:bottom w:val="nil"/>
                    <w:right w:val="nil"/>
                  </w:tcBorders>
                </w:tcPr>
                <w:p w14:paraId="50369E1E" w14:textId="77777777" w:rsidR="00D50412" w:rsidRDefault="00D50412" w:rsidP="00C91026">
                  <w:pPr>
                    <w:pStyle w:val="TAC"/>
                    <w:snapToGrid w:val="0"/>
                  </w:pPr>
                </w:p>
              </w:tc>
              <w:tc>
                <w:tcPr>
                  <w:tcW w:w="5909" w:type="dxa"/>
                  <w:tcBorders>
                    <w:top w:val="nil"/>
                    <w:left w:val="nil"/>
                    <w:bottom w:val="nil"/>
                    <w:right w:val="single" w:sz="4" w:space="0" w:color="auto"/>
                  </w:tcBorders>
                </w:tcPr>
                <w:p w14:paraId="5A5CD776" w14:textId="77777777" w:rsidR="00D50412" w:rsidRDefault="00D50412" w:rsidP="00C91026">
                  <w:pPr>
                    <w:pStyle w:val="TAL"/>
                    <w:snapToGrid w:val="0"/>
                    <w:rPr>
                      <w:lang w:eastAsia="zh-CN"/>
                    </w:rPr>
                  </w:pPr>
                </w:p>
              </w:tc>
            </w:tr>
            <w:tr w:rsidR="00D50412" w14:paraId="481D0E89" w14:textId="77777777" w:rsidTr="00D93C6E">
              <w:trPr>
                <w:cantSplit/>
                <w:jc w:val="center"/>
              </w:trPr>
              <w:tc>
                <w:tcPr>
                  <w:tcW w:w="396" w:type="dxa"/>
                  <w:tcBorders>
                    <w:top w:val="nil"/>
                    <w:left w:val="single" w:sz="4" w:space="0" w:color="auto"/>
                    <w:bottom w:val="nil"/>
                    <w:right w:val="nil"/>
                  </w:tcBorders>
                </w:tcPr>
                <w:p w14:paraId="683F582F" w14:textId="77777777" w:rsidR="00D50412" w:rsidRDefault="00D50412" w:rsidP="00C91026">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61270034" w14:textId="77777777" w:rsidR="00D50412" w:rsidRDefault="00D50412" w:rsidP="00C91026">
                  <w:pPr>
                    <w:pStyle w:val="TAC"/>
                    <w:snapToGrid w:val="0"/>
                  </w:pPr>
                </w:p>
              </w:tc>
              <w:tc>
                <w:tcPr>
                  <w:tcW w:w="283" w:type="dxa"/>
                  <w:tcBorders>
                    <w:top w:val="nil"/>
                    <w:left w:val="nil"/>
                    <w:bottom w:val="nil"/>
                    <w:right w:val="nil"/>
                  </w:tcBorders>
                </w:tcPr>
                <w:p w14:paraId="303FB1C5" w14:textId="77777777" w:rsidR="00D50412" w:rsidRDefault="00D50412" w:rsidP="00C91026">
                  <w:pPr>
                    <w:pStyle w:val="TAC"/>
                    <w:snapToGrid w:val="0"/>
                  </w:pPr>
                </w:p>
              </w:tc>
              <w:tc>
                <w:tcPr>
                  <w:tcW w:w="236" w:type="dxa"/>
                  <w:tcBorders>
                    <w:top w:val="nil"/>
                    <w:left w:val="nil"/>
                    <w:bottom w:val="nil"/>
                    <w:right w:val="nil"/>
                  </w:tcBorders>
                </w:tcPr>
                <w:p w14:paraId="1693951B" w14:textId="77777777" w:rsidR="00D50412" w:rsidRDefault="00D50412" w:rsidP="00C91026">
                  <w:pPr>
                    <w:pStyle w:val="TAC"/>
                    <w:snapToGrid w:val="0"/>
                  </w:pPr>
                </w:p>
              </w:tc>
              <w:tc>
                <w:tcPr>
                  <w:tcW w:w="5909" w:type="dxa"/>
                  <w:tcBorders>
                    <w:top w:val="nil"/>
                    <w:left w:val="nil"/>
                    <w:bottom w:val="nil"/>
                    <w:right w:val="single" w:sz="4" w:space="0" w:color="auto"/>
                  </w:tcBorders>
                </w:tcPr>
                <w:p w14:paraId="36CBEBAD" w14:textId="77777777" w:rsidR="00D50412" w:rsidRDefault="00D50412" w:rsidP="00C91026">
                  <w:pPr>
                    <w:pStyle w:val="TAL"/>
                    <w:snapToGrid w:val="0"/>
                    <w:rPr>
                      <w:lang w:eastAsia="zh-CN"/>
                    </w:rPr>
                  </w:pPr>
                  <w:r>
                    <w:t>unavailability period not supported</w:t>
                  </w:r>
                </w:p>
              </w:tc>
            </w:tr>
            <w:tr w:rsidR="00D50412" w14:paraId="17F53099" w14:textId="77777777" w:rsidTr="00D93C6E">
              <w:trPr>
                <w:cantSplit/>
                <w:jc w:val="center"/>
              </w:trPr>
              <w:tc>
                <w:tcPr>
                  <w:tcW w:w="396" w:type="dxa"/>
                  <w:tcBorders>
                    <w:top w:val="nil"/>
                    <w:left w:val="single" w:sz="4" w:space="0" w:color="auto"/>
                    <w:bottom w:val="nil"/>
                    <w:right w:val="nil"/>
                  </w:tcBorders>
                </w:tcPr>
                <w:p w14:paraId="1DC36A93" w14:textId="77777777" w:rsidR="00D50412" w:rsidRDefault="00D50412" w:rsidP="00C91026">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6CDC43D8" w14:textId="77777777" w:rsidR="00D50412" w:rsidRDefault="00D50412" w:rsidP="00C91026">
                  <w:pPr>
                    <w:pStyle w:val="TAC"/>
                    <w:snapToGrid w:val="0"/>
                  </w:pPr>
                </w:p>
              </w:tc>
              <w:tc>
                <w:tcPr>
                  <w:tcW w:w="283" w:type="dxa"/>
                  <w:tcBorders>
                    <w:top w:val="nil"/>
                    <w:left w:val="nil"/>
                    <w:bottom w:val="nil"/>
                    <w:right w:val="nil"/>
                  </w:tcBorders>
                </w:tcPr>
                <w:p w14:paraId="5923A962" w14:textId="77777777" w:rsidR="00D50412" w:rsidRDefault="00D50412" w:rsidP="00C91026">
                  <w:pPr>
                    <w:pStyle w:val="TAC"/>
                    <w:snapToGrid w:val="0"/>
                  </w:pPr>
                </w:p>
              </w:tc>
              <w:tc>
                <w:tcPr>
                  <w:tcW w:w="236" w:type="dxa"/>
                  <w:tcBorders>
                    <w:top w:val="nil"/>
                    <w:left w:val="nil"/>
                    <w:bottom w:val="nil"/>
                    <w:right w:val="nil"/>
                  </w:tcBorders>
                </w:tcPr>
                <w:p w14:paraId="4825EE71" w14:textId="77777777" w:rsidR="00D50412" w:rsidRDefault="00D50412" w:rsidP="00C91026">
                  <w:pPr>
                    <w:pStyle w:val="TAC"/>
                    <w:snapToGrid w:val="0"/>
                  </w:pPr>
                </w:p>
              </w:tc>
              <w:tc>
                <w:tcPr>
                  <w:tcW w:w="5909" w:type="dxa"/>
                  <w:tcBorders>
                    <w:top w:val="nil"/>
                    <w:left w:val="nil"/>
                    <w:bottom w:val="nil"/>
                    <w:right w:val="single" w:sz="4" w:space="0" w:color="auto"/>
                  </w:tcBorders>
                </w:tcPr>
                <w:p w14:paraId="723936B8" w14:textId="77777777" w:rsidR="00D50412" w:rsidRDefault="00D50412" w:rsidP="00C91026">
                  <w:pPr>
                    <w:pStyle w:val="TAL"/>
                    <w:snapToGrid w:val="0"/>
                    <w:rPr>
                      <w:lang w:eastAsia="zh-CN"/>
                    </w:rPr>
                  </w:pPr>
                  <w:r>
                    <w:t>unavailability period supported</w:t>
                  </w:r>
                </w:p>
              </w:tc>
            </w:tr>
            <w:tr w:rsidR="00D50412" w14:paraId="68DE4FD2" w14:textId="77777777" w:rsidTr="00D93C6E">
              <w:trPr>
                <w:cantSplit/>
                <w:jc w:val="center"/>
              </w:trPr>
              <w:tc>
                <w:tcPr>
                  <w:tcW w:w="7108" w:type="dxa"/>
                  <w:gridSpan w:val="5"/>
                  <w:tcBorders>
                    <w:top w:val="nil"/>
                    <w:left w:val="single" w:sz="4" w:space="0" w:color="auto"/>
                    <w:bottom w:val="nil"/>
                    <w:right w:val="single" w:sz="4" w:space="0" w:color="auto"/>
                  </w:tcBorders>
                </w:tcPr>
                <w:p w14:paraId="34562BE2" w14:textId="77777777" w:rsidR="00D50412" w:rsidRDefault="00D50412" w:rsidP="00C91026">
                  <w:pPr>
                    <w:pStyle w:val="TAL"/>
                    <w:snapToGrid w:val="0"/>
                    <w:rPr>
                      <w:lang w:eastAsia="zh-CN"/>
                    </w:rPr>
                  </w:pPr>
                </w:p>
              </w:tc>
            </w:tr>
            <w:tr w:rsidR="00D50412" w:rsidRPr="00613A9B" w14:paraId="7944717B" w14:textId="77777777" w:rsidTr="00D93C6E">
              <w:trPr>
                <w:cantSplit/>
                <w:jc w:val="center"/>
              </w:trPr>
              <w:tc>
                <w:tcPr>
                  <w:tcW w:w="7108" w:type="dxa"/>
                  <w:gridSpan w:val="5"/>
                  <w:tcBorders>
                    <w:top w:val="nil"/>
                    <w:left w:val="single" w:sz="4" w:space="0" w:color="auto"/>
                    <w:bottom w:val="nil"/>
                    <w:right w:val="single" w:sz="4" w:space="0" w:color="auto"/>
                  </w:tcBorders>
                </w:tcPr>
                <w:p w14:paraId="33A91982" w14:textId="77777777" w:rsidR="00D50412" w:rsidRPr="00613A9B" w:rsidRDefault="00D50412" w:rsidP="00C91026">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D50412" w:rsidRPr="00613A9B" w14:paraId="25E979E1" w14:textId="77777777" w:rsidTr="00D93C6E">
              <w:trPr>
                <w:cantSplit/>
                <w:jc w:val="center"/>
              </w:trPr>
              <w:tc>
                <w:tcPr>
                  <w:tcW w:w="7108" w:type="dxa"/>
                  <w:gridSpan w:val="5"/>
                  <w:tcBorders>
                    <w:top w:val="nil"/>
                    <w:left w:val="single" w:sz="4" w:space="0" w:color="auto"/>
                    <w:bottom w:val="nil"/>
                    <w:right w:val="single" w:sz="4" w:space="0" w:color="auto"/>
                  </w:tcBorders>
                </w:tcPr>
                <w:p w14:paraId="51C2730B" w14:textId="77777777" w:rsidR="00D50412" w:rsidRPr="00613A9B" w:rsidRDefault="00D50412" w:rsidP="00C91026">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2BC45479" w14:textId="77777777" w:rsidR="00D50412" w:rsidRPr="00613A9B" w:rsidRDefault="00D50412" w:rsidP="00C91026">
                  <w:pPr>
                    <w:pStyle w:val="TAL"/>
                    <w:rPr>
                      <w:lang w:eastAsia="zh-CN"/>
                    </w:rPr>
                  </w:pPr>
                  <w:r w:rsidRPr="00613A9B">
                    <w:rPr>
                      <w:lang w:eastAsia="zh-CN"/>
                    </w:rPr>
                    <w:t>Bit</w:t>
                  </w:r>
                </w:p>
              </w:tc>
            </w:tr>
            <w:tr w:rsidR="00D50412" w:rsidRPr="00613A9B" w14:paraId="110AF70B" w14:textId="77777777" w:rsidTr="00D93C6E">
              <w:trPr>
                <w:cantSplit/>
                <w:jc w:val="center"/>
              </w:trPr>
              <w:tc>
                <w:tcPr>
                  <w:tcW w:w="396" w:type="dxa"/>
                  <w:tcBorders>
                    <w:top w:val="nil"/>
                    <w:left w:val="single" w:sz="4" w:space="0" w:color="auto"/>
                    <w:bottom w:val="nil"/>
                    <w:right w:val="nil"/>
                  </w:tcBorders>
                </w:tcPr>
                <w:p w14:paraId="08F57100" w14:textId="77777777" w:rsidR="00D50412" w:rsidRPr="00613A9B" w:rsidRDefault="00D50412" w:rsidP="00C91026">
                  <w:pPr>
                    <w:pStyle w:val="TAL"/>
                    <w:rPr>
                      <w:lang w:eastAsia="zh-CN"/>
                    </w:rPr>
                  </w:pPr>
                  <w:r>
                    <w:rPr>
                      <w:lang w:eastAsia="zh-CN"/>
                    </w:rPr>
                    <w:t>1</w:t>
                  </w:r>
                </w:p>
              </w:tc>
              <w:tc>
                <w:tcPr>
                  <w:tcW w:w="284" w:type="dxa"/>
                  <w:tcBorders>
                    <w:top w:val="nil"/>
                    <w:left w:val="nil"/>
                    <w:bottom w:val="nil"/>
                    <w:right w:val="nil"/>
                  </w:tcBorders>
                </w:tcPr>
                <w:p w14:paraId="4AFCD2AF" w14:textId="77777777" w:rsidR="00D50412" w:rsidRPr="00613A9B" w:rsidRDefault="00D50412" w:rsidP="00C91026">
                  <w:pPr>
                    <w:pStyle w:val="TAL"/>
                    <w:rPr>
                      <w:lang w:eastAsia="zh-CN"/>
                    </w:rPr>
                  </w:pPr>
                </w:p>
              </w:tc>
              <w:tc>
                <w:tcPr>
                  <w:tcW w:w="283" w:type="dxa"/>
                  <w:tcBorders>
                    <w:top w:val="nil"/>
                    <w:left w:val="nil"/>
                    <w:bottom w:val="nil"/>
                    <w:right w:val="nil"/>
                  </w:tcBorders>
                </w:tcPr>
                <w:p w14:paraId="602B5A90" w14:textId="77777777" w:rsidR="00D50412" w:rsidRPr="00613A9B" w:rsidRDefault="00D50412" w:rsidP="00C91026">
                  <w:pPr>
                    <w:pStyle w:val="TAL"/>
                    <w:rPr>
                      <w:lang w:eastAsia="zh-CN"/>
                    </w:rPr>
                  </w:pPr>
                </w:p>
              </w:tc>
              <w:tc>
                <w:tcPr>
                  <w:tcW w:w="236" w:type="dxa"/>
                  <w:tcBorders>
                    <w:top w:val="nil"/>
                    <w:left w:val="nil"/>
                    <w:bottom w:val="nil"/>
                    <w:right w:val="nil"/>
                  </w:tcBorders>
                </w:tcPr>
                <w:p w14:paraId="7A3E4217" w14:textId="77777777" w:rsidR="00D50412" w:rsidRPr="00613A9B" w:rsidRDefault="00D50412" w:rsidP="00C91026">
                  <w:pPr>
                    <w:pStyle w:val="TAL"/>
                    <w:rPr>
                      <w:lang w:eastAsia="zh-CN"/>
                    </w:rPr>
                  </w:pPr>
                </w:p>
              </w:tc>
              <w:tc>
                <w:tcPr>
                  <w:tcW w:w="5909" w:type="dxa"/>
                  <w:tcBorders>
                    <w:top w:val="nil"/>
                    <w:left w:val="nil"/>
                    <w:bottom w:val="nil"/>
                    <w:right w:val="single" w:sz="4" w:space="0" w:color="auto"/>
                  </w:tcBorders>
                </w:tcPr>
                <w:p w14:paraId="417A6F41" w14:textId="77777777" w:rsidR="00D50412" w:rsidRPr="00613A9B" w:rsidRDefault="00D50412" w:rsidP="00C91026">
                  <w:pPr>
                    <w:pStyle w:val="TAL"/>
                    <w:rPr>
                      <w:lang w:eastAsia="zh-CN"/>
                    </w:rPr>
                  </w:pPr>
                </w:p>
              </w:tc>
            </w:tr>
            <w:tr w:rsidR="00D50412" w:rsidRPr="00613A9B" w14:paraId="3B9097BA" w14:textId="77777777" w:rsidTr="00D93C6E">
              <w:trPr>
                <w:cantSplit/>
                <w:jc w:val="center"/>
              </w:trPr>
              <w:tc>
                <w:tcPr>
                  <w:tcW w:w="396" w:type="dxa"/>
                  <w:tcBorders>
                    <w:top w:val="nil"/>
                    <w:left w:val="single" w:sz="4" w:space="0" w:color="auto"/>
                    <w:bottom w:val="nil"/>
                    <w:right w:val="nil"/>
                  </w:tcBorders>
                </w:tcPr>
                <w:p w14:paraId="6CB42015" w14:textId="77777777" w:rsidR="00D50412" w:rsidRPr="00613A9B" w:rsidRDefault="00D50412" w:rsidP="00C91026">
                  <w:pPr>
                    <w:pStyle w:val="TAL"/>
                    <w:rPr>
                      <w:lang w:eastAsia="zh-CN"/>
                    </w:rPr>
                  </w:pPr>
                  <w:r w:rsidRPr="00613A9B">
                    <w:rPr>
                      <w:rFonts w:hint="eastAsia"/>
                      <w:lang w:eastAsia="zh-CN"/>
                    </w:rPr>
                    <w:t>0</w:t>
                  </w:r>
                </w:p>
              </w:tc>
              <w:tc>
                <w:tcPr>
                  <w:tcW w:w="284" w:type="dxa"/>
                  <w:tcBorders>
                    <w:top w:val="nil"/>
                    <w:left w:val="nil"/>
                    <w:bottom w:val="nil"/>
                    <w:right w:val="nil"/>
                  </w:tcBorders>
                </w:tcPr>
                <w:p w14:paraId="553FC395" w14:textId="77777777" w:rsidR="00D50412" w:rsidRPr="00613A9B" w:rsidRDefault="00D50412" w:rsidP="00C91026">
                  <w:pPr>
                    <w:pStyle w:val="TAL"/>
                    <w:rPr>
                      <w:lang w:eastAsia="zh-CN"/>
                    </w:rPr>
                  </w:pPr>
                </w:p>
              </w:tc>
              <w:tc>
                <w:tcPr>
                  <w:tcW w:w="283" w:type="dxa"/>
                  <w:tcBorders>
                    <w:top w:val="nil"/>
                    <w:left w:val="nil"/>
                    <w:bottom w:val="nil"/>
                    <w:right w:val="nil"/>
                  </w:tcBorders>
                </w:tcPr>
                <w:p w14:paraId="0A3F1202" w14:textId="77777777" w:rsidR="00D50412" w:rsidRPr="00613A9B" w:rsidRDefault="00D50412" w:rsidP="00C91026">
                  <w:pPr>
                    <w:pStyle w:val="TAL"/>
                    <w:rPr>
                      <w:lang w:eastAsia="zh-CN"/>
                    </w:rPr>
                  </w:pPr>
                </w:p>
              </w:tc>
              <w:tc>
                <w:tcPr>
                  <w:tcW w:w="236" w:type="dxa"/>
                  <w:tcBorders>
                    <w:top w:val="nil"/>
                    <w:left w:val="nil"/>
                    <w:bottom w:val="nil"/>
                    <w:right w:val="nil"/>
                  </w:tcBorders>
                </w:tcPr>
                <w:p w14:paraId="30A29944" w14:textId="77777777" w:rsidR="00D50412" w:rsidRPr="00613A9B" w:rsidRDefault="00D50412" w:rsidP="00C91026">
                  <w:pPr>
                    <w:pStyle w:val="TAL"/>
                    <w:rPr>
                      <w:lang w:eastAsia="zh-CN"/>
                    </w:rPr>
                  </w:pPr>
                </w:p>
              </w:tc>
              <w:tc>
                <w:tcPr>
                  <w:tcW w:w="5909" w:type="dxa"/>
                  <w:tcBorders>
                    <w:top w:val="nil"/>
                    <w:left w:val="nil"/>
                    <w:bottom w:val="nil"/>
                    <w:right w:val="single" w:sz="4" w:space="0" w:color="auto"/>
                  </w:tcBorders>
                </w:tcPr>
                <w:p w14:paraId="68DE8491" w14:textId="77777777" w:rsidR="00D50412" w:rsidRPr="00613A9B" w:rsidRDefault="00D50412" w:rsidP="00C91026">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D50412" w:rsidRPr="00613A9B" w14:paraId="21E3FC7E" w14:textId="77777777" w:rsidTr="00D93C6E">
              <w:trPr>
                <w:cantSplit/>
                <w:jc w:val="center"/>
              </w:trPr>
              <w:tc>
                <w:tcPr>
                  <w:tcW w:w="396" w:type="dxa"/>
                  <w:tcBorders>
                    <w:top w:val="nil"/>
                    <w:left w:val="single" w:sz="4" w:space="0" w:color="auto"/>
                    <w:bottom w:val="nil"/>
                    <w:right w:val="nil"/>
                  </w:tcBorders>
                </w:tcPr>
                <w:p w14:paraId="3519875F" w14:textId="77777777" w:rsidR="00D50412" w:rsidRPr="00613A9B" w:rsidRDefault="00D50412" w:rsidP="00C91026">
                  <w:pPr>
                    <w:pStyle w:val="TAL"/>
                    <w:rPr>
                      <w:lang w:eastAsia="zh-CN"/>
                    </w:rPr>
                  </w:pPr>
                  <w:r w:rsidRPr="00613A9B">
                    <w:rPr>
                      <w:rFonts w:hint="eastAsia"/>
                      <w:lang w:eastAsia="zh-CN"/>
                    </w:rPr>
                    <w:t>1</w:t>
                  </w:r>
                </w:p>
              </w:tc>
              <w:tc>
                <w:tcPr>
                  <w:tcW w:w="284" w:type="dxa"/>
                  <w:tcBorders>
                    <w:top w:val="nil"/>
                    <w:left w:val="nil"/>
                    <w:bottom w:val="nil"/>
                    <w:right w:val="nil"/>
                  </w:tcBorders>
                </w:tcPr>
                <w:p w14:paraId="2F6B2852" w14:textId="77777777" w:rsidR="00D50412" w:rsidRPr="00613A9B" w:rsidRDefault="00D50412" w:rsidP="00C91026">
                  <w:pPr>
                    <w:pStyle w:val="TAL"/>
                    <w:rPr>
                      <w:lang w:eastAsia="zh-CN"/>
                    </w:rPr>
                  </w:pPr>
                </w:p>
              </w:tc>
              <w:tc>
                <w:tcPr>
                  <w:tcW w:w="283" w:type="dxa"/>
                  <w:tcBorders>
                    <w:top w:val="nil"/>
                    <w:left w:val="nil"/>
                    <w:bottom w:val="nil"/>
                    <w:right w:val="nil"/>
                  </w:tcBorders>
                </w:tcPr>
                <w:p w14:paraId="3CF69F57" w14:textId="77777777" w:rsidR="00D50412" w:rsidRPr="00613A9B" w:rsidRDefault="00D50412" w:rsidP="00C91026">
                  <w:pPr>
                    <w:pStyle w:val="TAL"/>
                    <w:rPr>
                      <w:lang w:eastAsia="zh-CN"/>
                    </w:rPr>
                  </w:pPr>
                </w:p>
              </w:tc>
              <w:tc>
                <w:tcPr>
                  <w:tcW w:w="236" w:type="dxa"/>
                  <w:tcBorders>
                    <w:top w:val="nil"/>
                    <w:left w:val="nil"/>
                    <w:bottom w:val="nil"/>
                    <w:right w:val="nil"/>
                  </w:tcBorders>
                </w:tcPr>
                <w:p w14:paraId="5C4BA65E" w14:textId="77777777" w:rsidR="00D50412" w:rsidRPr="00613A9B" w:rsidRDefault="00D50412" w:rsidP="00C91026">
                  <w:pPr>
                    <w:pStyle w:val="TAL"/>
                    <w:rPr>
                      <w:lang w:eastAsia="zh-CN"/>
                    </w:rPr>
                  </w:pPr>
                </w:p>
              </w:tc>
              <w:tc>
                <w:tcPr>
                  <w:tcW w:w="5909" w:type="dxa"/>
                  <w:tcBorders>
                    <w:top w:val="nil"/>
                    <w:left w:val="nil"/>
                    <w:bottom w:val="nil"/>
                    <w:right w:val="single" w:sz="4" w:space="0" w:color="auto"/>
                  </w:tcBorders>
                </w:tcPr>
                <w:p w14:paraId="5D3A5537" w14:textId="77777777" w:rsidR="00D50412" w:rsidRPr="00613A9B" w:rsidRDefault="00D50412" w:rsidP="00C91026">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D50412" w14:paraId="1AAE3867" w14:textId="77777777" w:rsidTr="00D93C6E">
              <w:trPr>
                <w:cantSplit/>
                <w:jc w:val="center"/>
              </w:trPr>
              <w:tc>
                <w:tcPr>
                  <w:tcW w:w="7108" w:type="dxa"/>
                  <w:gridSpan w:val="5"/>
                  <w:tcBorders>
                    <w:top w:val="nil"/>
                    <w:left w:val="single" w:sz="4" w:space="0" w:color="auto"/>
                    <w:bottom w:val="nil"/>
                    <w:right w:val="single" w:sz="4" w:space="0" w:color="auto"/>
                  </w:tcBorders>
                </w:tcPr>
                <w:p w14:paraId="425A3BA0" w14:textId="77777777" w:rsidR="00D50412" w:rsidRDefault="00D50412" w:rsidP="00C91026">
                  <w:pPr>
                    <w:pStyle w:val="TAL"/>
                    <w:snapToGrid w:val="0"/>
                    <w:rPr>
                      <w:lang w:eastAsia="zh-CN"/>
                    </w:rPr>
                  </w:pPr>
                </w:p>
              </w:tc>
            </w:tr>
            <w:tr w:rsidR="00D50412" w14:paraId="1F6EB65A" w14:textId="77777777" w:rsidTr="00D93C6E">
              <w:trPr>
                <w:cantSplit/>
                <w:jc w:val="center"/>
              </w:trPr>
              <w:tc>
                <w:tcPr>
                  <w:tcW w:w="396" w:type="dxa"/>
                  <w:tcBorders>
                    <w:top w:val="nil"/>
                    <w:left w:val="single" w:sz="4" w:space="0" w:color="auto"/>
                    <w:bottom w:val="nil"/>
                    <w:right w:val="nil"/>
                  </w:tcBorders>
                </w:tcPr>
                <w:p w14:paraId="28B681A4" w14:textId="77777777" w:rsidR="00D50412" w:rsidRDefault="00D50412" w:rsidP="00C91026">
                  <w:pPr>
                    <w:pStyle w:val="TAC"/>
                    <w:snapToGrid w:val="0"/>
                    <w:jc w:val="left"/>
                    <w:rPr>
                      <w:lang w:eastAsia="zh-CN"/>
                    </w:rPr>
                  </w:pPr>
                </w:p>
              </w:tc>
              <w:tc>
                <w:tcPr>
                  <w:tcW w:w="284" w:type="dxa"/>
                  <w:tcBorders>
                    <w:top w:val="nil"/>
                    <w:left w:val="nil"/>
                    <w:bottom w:val="nil"/>
                    <w:right w:val="nil"/>
                  </w:tcBorders>
                </w:tcPr>
                <w:p w14:paraId="7C982938" w14:textId="77777777" w:rsidR="00D50412" w:rsidRDefault="00D50412" w:rsidP="00C91026">
                  <w:pPr>
                    <w:pStyle w:val="TAC"/>
                    <w:snapToGrid w:val="0"/>
                  </w:pPr>
                </w:p>
              </w:tc>
              <w:tc>
                <w:tcPr>
                  <w:tcW w:w="283" w:type="dxa"/>
                  <w:tcBorders>
                    <w:top w:val="nil"/>
                    <w:left w:val="nil"/>
                    <w:bottom w:val="nil"/>
                    <w:right w:val="nil"/>
                  </w:tcBorders>
                </w:tcPr>
                <w:p w14:paraId="747255D5" w14:textId="77777777" w:rsidR="00D50412" w:rsidRDefault="00D50412" w:rsidP="00C91026">
                  <w:pPr>
                    <w:pStyle w:val="TAC"/>
                    <w:snapToGrid w:val="0"/>
                  </w:pPr>
                </w:p>
              </w:tc>
              <w:tc>
                <w:tcPr>
                  <w:tcW w:w="236" w:type="dxa"/>
                  <w:tcBorders>
                    <w:top w:val="nil"/>
                    <w:left w:val="nil"/>
                    <w:bottom w:val="nil"/>
                    <w:right w:val="nil"/>
                  </w:tcBorders>
                </w:tcPr>
                <w:p w14:paraId="6153BC65" w14:textId="77777777" w:rsidR="00D50412" w:rsidRDefault="00D50412" w:rsidP="00C91026">
                  <w:pPr>
                    <w:pStyle w:val="TAC"/>
                    <w:snapToGrid w:val="0"/>
                  </w:pPr>
                </w:p>
              </w:tc>
              <w:tc>
                <w:tcPr>
                  <w:tcW w:w="5909" w:type="dxa"/>
                  <w:tcBorders>
                    <w:top w:val="nil"/>
                    <w:left w:val="nil"/>
                    <w:bottom w:val="nil"/>
                    <w:right w:val="single" w:sz="4" w:space="0" w:color="auto"/>
                  </w:tcBorders>
                </w:tcPr>
                <w:p w14:paraId="646F5DCF" w14:textId="77777777" w:rsidR="00D50412" w:rsidRDefault="00D50412" w:rsidP="00C91026">
                  <w:pPr>
                    <w:pStyle w:val="TAL"/>
                    <w:snapToGrid w:val="0"/>
                    <w:rPr>
                      <w:lang w:eastAsia="zh-CN"/>
                    </w:rPr>
                  </w:pPr>
                </w:p>
              </w:tc>
            </w:tr>
            <w:tr w:rsidR="00D50412" w14:paraId="0DC4DFD8" w14:textId="77777777" w:rsidTr="00D93C6E">
              <w:trPr>
                <w:cantSplit/>
                <w:jc w:val="center"/>
              </w:trPr>
              <w:tc>
                <w:tcPr>
                  <w:tcW w:w="7108" w:type="dxa"/>
                  <w:gridSpan w:val="5"/>
                  <w:tcBorders>
                    <w:top w:val="nil"/>
                    <w:left w:val="single" w:sz="4" w:space="0" w:color="auto"/>
                    <w:bottom w:val="nil"/>
                    <w:right w:val="single" w:sz="4" w:space="0" w:color="auto"/>
                  </w:tcBorders>
                </w:tcPr>
                <w:p w14:paraId="7556609A" w14:textId="77777777" w:rsidR="00D50412" w:rsidRDefault="00D50412" w:rsidP="00C91026">
                  <w:pPr>
                    <w:pStyle w:val="TAL"/>
                    <w:snapToGrid w:val="0"/>
                    <w:rPr>
                      <w:lang w:eastAsia="zh-CN"/>
                    </w:rPr>
                  </w:pPr>
                  <w:r>
                    <w:rPr>
                      <w:lang w:eastAsia="zh-CN"/>
                    </w:rPr>
                    <w:t>UAS</w:t>
                  </w:r>
                  <w:r>
                    <w:t xml:space="preserve"> (octet </w:t>
                  </w:r>
                  <w:r>
                    <w:rPr>
                      <w:lang w:eastAsia="zh-CN"/>
                    </w:rPr>
                    <w:t>8</w:t>
                  </w:r>
                  <w:r>
                    <w:t>, bit 2)</w:t>
                  </w:r>
                </w:p>
              </w:tc>
            </w:tr>
            <w:tr w:rsidR="00D50412" w14:paraId="7F4CC964" w14:textId="77777777" w:rsidTr="00D93C6E">
              <w:trPr>
                <w:cantSplit/>
                <w:jc w:val="center"/>
              </w:trPr>
              <w:tc>
                <w:tcPr>
                  <w:tcW w:w="7108" w:type="dxa"/>
                  <w:gridSpan w:val="5"/>
                  <w:tcBorders>
                    <w:top w:val="nil"/>
                    <w:left w:val="single" w:sz="4" w:space="0" w:color="auto"/>
                    <w:bottom w:val="nil"/>
                    <w:right w:val="single" w:sz="4" w:space="0" w:color="auto"/>
                  </w:tcBorders>
                </w:tcPr>
                <w:p w14:paraId="54CC2A86" w14:textId="77777777" w:rsidR="00D50412" w:rsidRDefault="00D50412" w:rsidP="00C91026">
                  <w:pPr>
                    <w:pStyle w:val="TAL"/>
                    <w:snapToGrid w:val="0"/>
                  </w:pPr>
                  <w:r>
                    <w:t>This bit indicates the capability to support UAS services.</w:t>
                  </w:r>
                </w:p>
                <w:p w14:paraId="37883457" w14:textId="77777777" w:rsidR="00D50412" w:rsidRPr="00A2380D" w:rsidRDefault="00D50412" w:rsidP="00C91026">
                  <w:pPr>
                    <w:pStyle w:val="TAL"/>
                    <w:snapToGrid w:val="0"/>
                    <w:rPr>
                      <w:lang w:eastAsia="zh-CN"/>
                    </w:rPr>
                  </w:pPr>
                  <w:r>
                    <w:t>Bit</w:t>
                  </w:r>
                </w:p>
              </w:tc>
            </w:tr>
            <w:tr w:rsidR="00D50412" w14:paraId="72B4A664" w14:textId="77777777" w:rsidTr="00D93C6E">
              <w:trPr>
                <w:cantSplit/>
                <w:jc w:val="center"/>
              </w:trPr>
              <w:tc>
                <w:tcPr>
                  <w:tcW w:w="396" w:type="dxa"/>
                  <w:tcBorders>
                    <w:top w:val="nil"/>
                    <w:left w:val="single" w:sz="4" w:space="0" w:color="auto"/>
                    <w:bottom w:val="nil"/>
                    <w:right w:val="nil"/>
                  </w:tcBorders>
                </w:tcPr>
                <w:p w14:paraId="3FD6EEB9" w14:textId="77777777" w:rsidR="00D50412" w:rsidRDefault="00D50412" w:rsidP="00C91026">
                  <w:pPr>
                    <w:pStyle w:val="TAL"/>
                    <w:rPr>
                      <w:lang w:eastAsia="zh-CN"/>
                    </w:rPr>
                  </w:pPr>
                  <w:r>
                    <w:rPr>
                      <w:lang w:eastAsia="zh-CN"/>
                    </w:rPr>
                    <w:t>2</w:t>
                  </w:r>
                </w:p>
              </w:tc>
              <w:tc>
                <w:tcPr>
                  <w:tcW w:w="284" w:type="dxa"/>
                  <w:tcBorders>
                    <w:top w:val="nil"/>
                    <w:left w:val="nil"/>
                    <w:bottom w:val="nil"/>
                    <w:right w:val="nil"/>
                  </w:tcBorders>
                </w:tcPr>
                <w:p w14:paraId="3391108A" w14:textId="77777777" w:rsidR="00D50412" w:rsidRDefault="00D50412" w:rsidP="00C91026">
                  <w:pPr>
                    <w:pStyle w:val="TAC"/>
                    <w:snapToGrid w:val="0"/>
                  </w:pPr>
                </w:p>
              </w:tc>
              <w:tc>
                <w:tcPr>
                  <w:tcW w:w="283" w:type="dxa"/>
                  <w:tcBorders>
                    <w:top w:val="nil"/>
                    <w:left w:val="nil"/>
                    <w:bottom w:val="nil"/>
                    <w:right w:val="nil"/>
                  </w:tcBorders>
                </w:tcPr>
                <w:p w14:paraId="5F345619" w14:textId="77777777" w:rsidR="00D50412" w:rsidRDefault="00D50412" w:rsidP="00C91026">
                  <w:pPr>
                    <w:pStyle w:val="TAC"/>
                    <w:snapToGrid w:val="0"/>
                  </w:pPr>
                </w:p>
              </w:tc>
              <w:tc>
                <w:tcPr>
                  <w:tcW w:w="236" w:type="dxa"/>
                  <w:tcBorders>
                    <w:top w:val="nil"/>
                    <w:left w:val="nil"/>
                    <w:bottom w:val="nil"/>
                    <w:right w:val="nil"/>
                  </w:tcBorders>
                </w:tcPr>
                <w:p w14:paraId="75D7E05C" w14:textId="77777777" w:rsidR="00D50412" w:rsidRDefault="00D50412" w:rsidP="00C91026">
                  <w:pPr>
                    <w:pStyle w:val="TAC"/>
                    <w:snapToGrid w:val="0"/>
                  </w:pPr>
                </w:p>
              </w:tc>
              <w:tc>
                <w:tcPr>
                  <w:tcW w:w="5909" w:type="dxa"/>
                  <w:tcBorders>
                    <w:top w:val="nil"/>
                    <w:left w:val="nil"/>
                    <w:bottom w:val="nil"/>
                    <w:right w:val="single" w:sz="4" w:space="0" w:color="auto"/>
                  </w:tcBorders>
                </w:tcPr>
                <w:p w14:paraId="75C71D1C" w14:textId="77777777" w:rsidR="00D50412" w:rsidRDefault="00D50412" w:rsidP="00C91026">
                  <w:pPr>
                    <w:pStyle w:val="TAL"/>
                    <w:snapToGrid w:val="0"/>
                    <w:rPr>
                      <w:lang w:eastAsia="zh-CN"/>
                    </w:rPr>
                  </w:pPr>
                </w:p>
              </w:tc>
            </w:tr>
            <w:tr w:rsidR="00D50412" w14:paraId="40EC43A6" w14:textId="77777777" w:rsidTr="00D93C6E">
              <w:trPr>
                <w:cantSplit/>
                <w:jc w:val="center"/>
              </w:trPr>
              <w:tc>
                <w:tcPr>
                  <w:tcW w:w="396" w:type="dxa"/>
                  <w:tcBorders>
                    <w:top w:val="nil"/>
                    <w:left w:val="single" w:sz="4" w:space="0" w:color="auto"/>
                    <w:bottom w:val="nil"/>
                    <w:right w:val="nil"/>
                  </w:tcBorders>
                </w:tcPr>
                <w:p w14:paraId="176047D6" w14:textId="77777777" w:rsidR="00D50412" w:rsidRDefault="00D50412" w:rsidP="00C91026">
                  <w:pPr>
                    <w:pStyle w:val="TAL"/>
                    <w:rPr>
                      <w:lang w:eastAsia="zh-CN"/>
                    </w:rPr>
                  </w:pPr>
                  <w:r>
                    <w:rPr>
                      <w:rFonts w:hint="eastAsia"/>
                      <w:lang w:eastAsia="zh-CN"/>
                    </w:rPr>
                    <w:t>0</w:t>
                  </w:r>
                </w:p>
              </w:tc>
              <w:tc>
                <w:tcPr>
                  <w:tcW w:w="284" w:type="dxa"/>
                  <w:tcBorders>
                    <w:top w:val="nil"/>
                    <w:left w:val="nil"/>
                    <w:bottom w:val="nil"/>
                    <w:right w:val="nil"/>
                  </w:tcBorders>
                </w:tcPr>
                <w:p w14:paraId="63B099CF" w14:textId="77777777" w:rsidR="00D50412" w:rsidRDefault="00D50412" w:rsidP="00C91026">
                  <w:pPr>
                    <w:pStyle w:val="TAC"/>
                    <w:snapToGrid w:val="0"/>
                  </w:pPr>
                </w:p>
              </w:tc>
              <w:tc>
                <w:tcPr>
                  <w:tcW w:w="283" w:type="dxa"/>
                  <w:tcBorders>
                    <w:top w:val="nil"/>
                    <w:left w:val="nil"/>
                    <w:bottom w:val="nil"/>
                    <w:right w:val="nil"/>
                  </w:tcBorders>
                </w:tcPr>
                <w:p w14:paraId="09097577" w14:textId="77777777" w:rsidR="00D50412" w:rsidRDefault="00D50412" w:rsidP="00C91026">
                  <w:pPr>
                    <w:pStyle w:val="TAC"/>
                    <w:snapToGrid w:val="0"/>
                  </w:pPr>
                </w:p>
              </w:tc>
              <w:tc>
                <w:tcPr>
                  <w:tcW w:w="236" w:type="dxa"/>
                  <w:tcBorders>
                    <w:top w:val="nil"/>
                    <w:left w:val="nil"/>
                    <w:bottom w:val="nil"/>
                    <w:right w:val="nil"/>
                  </w:tcBorders>
                </w:tcPr>
                <w:p w14:paraId="4AEC12D9" w14:textId="77777777" w:rsidR="00D50412" w:rsidRDefault="00D50412" w:rsidP="00C91026">
                  <w:pPr>
                    <w:pStyle w:val="TAC"/>
                    <w:snapToGrid w:val="0"/>
                  </w:pPr>
                </w:p>
              </w:tc>
              <w:tc>
                <w:tcPr>
                  <w:tcW w:w="5909" w:type="dxa"/>
                  <w:tcBorders>
                    <w:top w:val="nil"/>
                    <w:left w:val="nil"/>
                    <w:bottom w:val="nil"/>
                    <w:right w:val="single" w:sz="4" w:space="0" w:color="auto"/>
                  </w:tcBorders>
                </w:tcPr>
                <w:p w14:paraId="5D9BE6A6" w14:textId="77777777" w:rsidR="00D50412" w:rsidRDefault="00D50412" w:rsidP="00C91026">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D50412" w14:paraId="1BE01A98" w14:textId="77777777" w:rsidTr="00D93C6E">
              <w:trPr>
                <w:cantSplit/>
                <w:jc w:val="center"/>
              </w:trPr>
              <w:tc>
                <w:tcPr>
                  <w:tcW w:w="396" w:type="dxa"/>
                  <w:tcBorders>
                    <w:top w:val="nil"/>
                    <w:left w:val="single" w:sz="4" w:space="0" w:color="auto"/>
                    <w:bottom w:val="nil"/>
                    <w:right w:val="nil"/>
                  </w:tcBorders>
                </w:tcPr>
                <w:p w14:paraId="42EC0CDF" w14:textId="77777777" w:rsidR="00D50412" w:rsidRDefault="00D50412" w:rsidP="00C91026">
                  <w:pPr>
                    <w:pStyle w:val="TAL"/>
                    <w:rPr>
                      <w:lang w:eastAsia="zh-CN"/>
                    </w:rPr>
                  </w:pPr>
                  <w:r>
                    <w:rPr>
                      <w:rFonts w:hint="eastAsia"/>
                      <w:lang w:eastAsia="zh-CN"/>
                    </w:rPr>
                    <w:t>1</w:t>
                  </w:r>
                </w:p>
              </w:tc>
              <w:tc>
                <w:tcPr>
                  <w:tcW w:w="284" w:type="dxa"/>
                  <w:tcBorders>
                    <w:top w:val="nil"/>
                    <w:left w:val="nil"/>
                    <w:bottom w:val="nil"/>
                    <w:right w:val="nil"/>
                  </w:tcBorders>
                </w:tcPr>
                <w:p w14:paraId="74B6B17B" w14:textId="77777777" w:rsidR="00D50412" w:rsidRDefault="00D50412" w:rsidP="00C91026">
                  <w:pPr>
                    <w:pStyle w:val="TAC"/>
                    <w:snapToGrid w:val="0"/>
                  </w:pPr>
                </w:p>
              </w:tc>
              <w:tc>
                <w:tcPr>
                  <w:tcW w:w="283" w:type="dxa"/>
                  <w:tcBorders>
                    <w:top w:val="nil"/>
                    <w:left w:val="nil"/>
                    <w:bottom w:val="nil"/>
                    <w:right w:val="nil"/>
                  </w:tcBorders>
                </w:tcPr>
                <w:p w14:paraId="1FC3C029" w14:textId="77777777" w:rsidR="00D50412" w:rsidRDefault="00D50412" w:rsidP="00C91026">
                  <w:pPr>
                    <w:pStyle w:val="TAC"/>
                    <w:snapToGrid w:val="0"/>
                  </w:pPr>
                </w:p>
              </w:tc>
              <w:tc>
                <w:tcPr>
                  <w:tcW w:w="236" w:type="dxa"/>
                  <w:tcBorders>
                    <w:top w:val="nil"/>
                    <w:left w:val="nil"/>
                    <w:bottom w:val="nil"/>
                    <w:right w:val="nil"/>
                  </w:tcBorders>
                </w:tcPr>
                <w:p w14:paraId="33AF9DC4" w14:textId="77777777" w:rsidR="00D50412" w:rsidRDefault="00D50412" w:rsidP="00C91026">
                  <w:pPr>
                    <w:pStyle w:val="TAC"/>
                    <w:snapToGrid w:val="0"/>
                  </w:pPr>
                </w:p>
              </w:tc>
              <w:tc>
                <w:tcPr>
                  <w:tcW w:w="5909" w:type="dxa"/>
                  <w:tcBorders>
                    <w:top w:val="nil"/>
                    <w:left w:val="nil"/>
                    <w:bottom w:val="nil"/>
                    <w:right w:val="single" w:sz="4" w:space="0" w:color="auto"/>
                  </w:tcBorders>
                </w:tcPr>
                <w:p w14:paraId="73443CDF" w14:textId="77777777" w:rsidR="00D50412" w:rsidRDefault="00D50412" w:rsidP="00C91026">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D50412" w14:paraId="256D041C" w14:textId="77777777" w:rsidTr="00D93C6E">
              <w:trPr>
                <w:cantSplit/>
                <w:jc w:val="center"/>
              </w:trPr>
              <w:tc>
                <w:tcPr>
                  <w:tcW w:w="7108" w:type="dxa"/>
                  <w:gridSpan w:val="5"/>
                  <w:tcBorders>
                    <w:top w:val="nil"/>
                    <w:left w:val="single" w:sz="4" w:space="0" w:color="auto"/>
                    <w:bottom w:val="nil"/>
                    <w:right w:val="single" w:sz="4" w:space="0" w:color="auto"/>
                  </w:tcBorders>
                </w:tcPr>
                <w:p w14:paraId="799D5FB1" w14:textId="54EC32CC" w:rsidR="00D50412" w:rsidRDefault="00D50412" w:rsidP="00C91026">
                  <w:pPr>
                    <w:pStyle w:val="TAL"/>
                    <w:snapToGrid w:val="0"/>
                    <w:rPr>
                      <w:lang w:eastAsia="zh-CN"/>
                    </w:rPr>
                  </w:pPr>
                </w:p>
              </w:tc>
            </w:tr>
            <w:tr w:rsidR="00C62301" w14:paraId="4F82C289" w14:textId="77777777" w:rsidTr="00D93C6E">
              <w:trPr>
                <w:cantSplit/>
                <w:jc w:val="center"/>
                <w:ins w:id="70" w:author="作者"/>
              </w:trPr>
              <w:tc>
                <w:tcPr>
                  <w:tcW w:w="7108" w:type="dxa"/>
                  <w:gridSpan w:val="5"/>
                  <w:tcBorders>
                    <w:top w:val="nil"/>
                    <w:left w:val="single" w:sz="4" w:space="0" w:color="auto"/>
                    <w:bottom w:val="nil"/>
                    <w:right w:val="single" w:sz="4" w:space="0" w:color="auto"/>
                  </w:tcBorders>
                </w:tcPr>
                <w:p w14:paraId="255F2E5F" w14:textId="2904D7A6" w:rsidR="00C62301" w:rsidRDefault="00B121D6" w:rsidP="00C62301">
                  <w:pPr>
                    <w:pStyle w:val="TAL"/>
                    <w:snapToGrid w:val="0"/>
                    <w:rPr>
                      <w:ins w:id="71" w:author="作者"/>
                      <w:lang w:eastAsia="zh-CN"/>
                    </w:rPr>
                  </w:pPr>
                  <w:ins w:id="72" w:author="作者">
                    <w:r>
                      <w:rPr>
                        <w:lang w:eastAsia="zh-CN"/>
                      </w:rPr>
                      <w:t>MPS indicator update</w:t>
                    </w:r>
                    <w:r w:rsidR="00C62301">
                      <w:rPr>
                        <w:lang w:eastAsia="zh-CN"/>
                      </w:rPr>
                      <w:t xml:space="preserve"> </w:t>
                    </w:r>
                    <w:r>
                      <w:rPr>
                        <w:lang w:eastAsia="zh-CN"/>
                      </w:rPr>
                      <w:t>(MPSIU</w:t>
                    </w:r>
                    <w:r w:rsidR="00C62301">
                      <w:rPr>
                        <w:lang w:eastAsia="zh-CN"/>
                      </w:rPr>
                      <w:t>)</w:t>
                    </w:r>
                    <w:r w:rsidR="00C62301">
                      <w:t xml:space="preserve"> (octet </w:t>
                    </w:r>
                    <w:r w:rsidR="004A2E3E">
                      <w:rPr>
                        <w:lang w:eastAsia="zh-CN"/>
                      </w:rPr>
                      <w:t>8</w:t>
                    </w:r>
                    <w:r w:rsidR="00C62301">
                      <w:t xml:space="preserve">, bit </w:t>
                    </w:r>
                    <w:r w:rsidR="004A2E3E">
                      <w:rPr>
                        <w:lang w:eastAsia="zh-CN"/>
                      </w:rPr>
                      <w:t>3</w:t>
                    </w:r>
                    <w:r w:rsidR="00C62301">
                      <w:t>)</w:t>
                    </w:r>
                  </w:ins>
                </w:p>
              </w:tc>
            </w:tr>
            <w:tr w:rsidR="00C62301" w14:paraId="09827ECD" w14:textId="77777777" w:rsidTr="00D93C6E">
              <w:trPr>
                <w:cantSplit/>
                <w:jc w:val="center"/>
                <w:ins w:id="73" w:author="作者"/>
              </w:trPr>
              <w:tc>
                <w:tcPr>
                  <w:tcW w:w="7108" w:type="dxa"/>
                  <w:gridSpan w:val="5"/>
                  <w:tcBorders>
                    <w:top w:val="nil"/>
                    <w:left w:val="single" w:sz="4" w:space="0" w:color="auto"/>
                    <w:bottom w:val="nil"/>
                    <w:right w:val="single" w:sz="4" w:space="0" w:color="auto"/>
                  </w:tcBorders>
                </w:tcPr>
                <w:p w14:paraId="2C93ECB1" w14:textId="423D41EB" w:rsidR="00C62301" w:rsidRDefault="00C62301" w:rsidP="00C62301">
                  <w:pPr>
                    <w:pStyle w:val="TAL"/>
                    <w:snapToGrid w:val="0"/>
                    <w:rPr>
                      <w:ins w:id="74" w:author="作者"/>
                    </w:rPr>
                  </w:pPr>
                  <w:ins w:id="75" w:author="作者">
                    <w:r>
                      <w:t xml:space="preserve">This bit indicates the capability to support </w:t>
                    </w:r>
                    <w:r w:rsidR="00B121D6">
                      <w:rPr>
                        <w:lang w:eastAsia="zh-CN"/>
                      </w:rPr>
                      <w:t xml:space="preserve">MPS indicator update via </w:t>
                    </w:r>
                    <w:r w:rsidR="004937E3">
                      <w:rPr>
                        <w:lang w:eastAsia="zh-CN"/>
                      </w:rPr>
                      <w:t xml:space="preserve">the </w:t>
                    </w:r>
                    <w:r w:rsidR="004937E3">
                      <w:t xml:space="preserve">UE configuration update </w:t>
                    </w:r>
                    <w:r w:rsidR="00B121D6">
                      <w:rPr>
                        <w:lang w:eastAsia="zh-CN"/>
                      </w:rPr>
                      <w:t>procedure</w:t>
                    </w:r>
                    <w:r>
                      <w:t>.</w:t>
                    </w:r>
                  </w:ins>
                </w:p>
                <w:p w14:paraId="2E10E1A7" w14:textId="77777777" w:rsidR="00C62301" w:rsidRDefault="00C62301" w:rsidP="00C62301">
                  <w:pPr>
                    <w:pStyle w:val="TAL"/>
                    <w:snapToGrid w:val="0"/>
                    <w:rPr>
                      <w:ins w:id="76" w:author="作者"/>
                    </w:rPr>
                  </w:pPr>
                  <w:ins w:id="77" w:author="作者">
                    <w:r>
                      <w:t>Bit</w:t>
                    </w:r>
                  </w:ins>
                </w:p>
                <w:p w14:paraId="1F8341DD" w14:textId="7A7547F8" w:rsidR="00504902" w:rsidRDefault="00504902" w:rsidP="00C62301">
                  <w:pPr>
                    <w:pStyle w:val="TAL"/>
                    <w:snapToGrid w:val="0"/>
                    <w:rPr>
                      <w:ins w:id="78" w:author="作者"/>
                      <w:lang w:eastAsia="zh-CN"/>
                    </w:rPr>
                  </w:pPr>
                  <w:ins w:id="79" w:author="作者">
                    <w:r>
                      <w:rPr>
                        <w:rFonts w:hint="eastAsia"/>
                        <w:lang w:eastAsia="zh-CN"/>
                      </w:rPr>
                      <w:t>3</w:t>
                    </w:r>
                  </w:ins>
                </w:p>
              </w:tc>
            </w:tr>
            <w:tr w:rsidR="00C62301" w14:paraId="7AB65A6C" w14:textId="77777777" w:rsidTr="00D93C6E">
              <w:trPr>
                <w:cantSplit/>
                <w:jc w:val="center"/>
                <w:ins w:id="80" w:author="作者"/>
              </w:trPr>
              <w:tc>
                <w:tcPr>
                  <w:tcW w:w="396" w:type="dxa"/>
                  <w:tcBorders>
                    <w:top w:val="nil"/>
                    <w:left w:val="single" w:sz="4" w:space="0" w:color="auto"/>
                    <w:bottom w:val="nil"/>
                    <w:right w:val="nil"/>
                  </w:tcBorders>
                </w:tcPr>
                <w:p w14:paraId="440CD551" w14:textId="40958347" w:rsidR="00C62301" w:rsidRDefault="00C62301" w:rsidP="00C62301">
                  <w:pPr>
                    <w:pStyle w:val="TAC"/>
                    <w:snapToGrid w:val="0"/>
                    <w:jc w:val="left"/>
                    <w:rPr>
                      <w:ins w:id="81" w:author="作者"/>
                    </w:rPr>
                  </w:pPr>
                  <w:ins w:id="82" w:author="作者">
                    <w:r>
                      <w:rPr>
                        <w:rFonts w:hint="eastAsia"/>
                        <w:lang w:eastAsia="zh-CN"/>
                      </w:rPr>
                      <w:t>0</w:t>
                    </w:r>
                  </w:ins>
                </w:p>
              </w:tc>
              <w:tc>
                <w:tcPr>
                  <w:tcW w:w="284" w:type="dxa"/>
                  <w:tcBorders>
                    <w:top w:val="nil"/>
                    <w:left w:val="nil"/>
                    <w:bottom w:val="nil"/>
                    <w:right w:val="nil"/>
                  </w:tcBorders>
                </w:tcPr>
                <w:p w14:paraId="3B6050B4" w14:textId="77777777" w:rsidR="00C62301" w:rsidRDefault="00C62301" w:rsidP="00C62301">
                  <w:pPr>
                    <w:pStyle w:val="TAC"/>
                    <w:snapToGrid w:val="0"/>
                    <w:rPr>
                      <w:ins w:id="83" w:author="作者"/>
                    </w:rPr>
                  </w:pPr>
                </w:p>
              </w:tc>
              <w:tc>
                <w:tcPr>
                  <w:tcW w:w="283" w:type="dxa"/>
                  <w:tcBorders>
                    <w:top w:val="nil"/>
                    <w:left w:val="nil"/>
                    <w:bottom w:val="nil"/>
                    <w:right w:val="nil"/>
                  </w:tcBorders>
                </w:tcPr>
                <w:p w14:paraId="7904DFC8" w14:textId="77777777" w:rsidR="00C62301" w:rsidRDefault="00C62301" w:rsidP="00C62301">
                  <w:pPr>
                    <w:pStyle w:val="TAC"/>
                    <w:snapToGrid w:val="0"/>
                    <w:rPr>
                      <w:ins w:id="84" w:author="作者"/>
                    </w:rPr>
                  </w:pPr>
                </w:p>
              </w:tc>
              <w:tc>
                <w:tcPr>
                  <w:tcW w:w="236" w:type="dxa"/>
                  <w:tcBorders>
                    <w:top w:val="nil"/>
                    <w:left w:val="nil"/>
                    <w:bottom w:val="nil"/>
                    <w:right w:val="nil"/>
                  </w:tcBorders>
                </w:tcPr>
                <w:p w14:paraId="4B09E60E" w14:textId="77777777" w:rsidR="00C62301" w:rsidRDefault="00C62301" w:rsidP="00C62301">
                  <w:pPr>
                    <w:pStyle w:val="TAC"/>
                    <w:snapToGrid w:val="0"/>
                    <w:rPr>
                      <w:ins w:id="85" w:author="作者"/>
                    </w:rPr>
                  </w:pPr>
                </w:p>
              </w:tc>
              <w:tc>
                <w:tcPr>
                  <w:tcW w:w="5909" w:type="dxa"/>
                  <w:tcBorders>
                    <w:top w:val="nil"/>
                    <w:left w:val="nil"/>
                    <w:bottom w:val="nil"/>
                    <w:right w:val="single" w:sz="4" w:space="0" w:color="auto"/>
                  </w:tcBorders>
                </w:tcPr>
                <w:p w14:paraId="55CB7E3A" w14:textId="51CBA914" w:rsidR="00C62301" w:rsidRDefault="00B121D6" w:rsidP="00C62301">
                  <w:pPr>
                    <w:pStyle w:val="TAL"/>
                    <w:snapToGrid w:val="0"/>
                    <w:rPr>
                      <w:ins w:id="86" w:author="作者"/>
                    </w:rPr>
                  </w:pPr>
                  <w:ins w:id="87" w:author="作者">
                    <w:r>
                      <w:rPr>
                        <w:lang w:eastAsia="zh-CN"/>
                      </w:rPr>
                      <w:t>MPS indicator update</w:t>
                    </w:r>
                    <w:r>
                      <w:t xml:space="preserve"> </w:t>
                    </w:r>
                    <w:r>
                      <w:rPr>
                        <w:rFonts w:hint="eastAsia"/>
                        <w:lang w:eastAsia="zh-CN"/>
                      </w:rPr>
                      <w:t xml:space="preserve">not </w:t>
                    </w:r>
                    <w:r>
                      <w:t>support</w:t>
                    </w:r>
                    <w:r>
                      <w:rPr>
                        <w:rFonts w:hint="eastAsia"/>
                        <w:lang w:eastAsia="zh-CN"/>
                      </w:rPr>
                      <w:t>ed</w:t>
                    </w:r>
                  </w:ins>
                </w:p>
              </w:tc>
            </w:tr>
            <w:tr w:rsidR="00C62301" w14:paraId="145769FD" w14:textId="77777777" w:rsidTr="00D93C6E">
              <w:trPr>
                <w:cantSplit/>
                <w:jc w:val="center"/>
                <w:ins w:id="88" w:author="作者"/>
              </w:trPr>
              <w:tc>
                <w:tcPr>
                  <w:tcW w:w="396" w:type="dxa"/>
                  <w:tcBorders>
                    <w:top w:val="nil"/>
                    <w:left w:val="single" w:sz="4" w:space="0" w:color="auto"/>
                    <w:bottom w:val="nil"/>
                    <w:right w:val="nil"/>
                  </w:tcBorders>
                </w:tcPr>
                <w:p w14:paraId="40B7DBE4" w14:textId="3F7736F3" w:rsidR="00C62301" w:rsidRDefault="00C62301" w:rsidP="00C62301">
                  <w:pPr>
                    <w:pStyle w:val="TAC"/>
                    <w:snapToGrid w:val="0"/>
                    <w:jc w:val="left"/>
                    <w:rPr>
                      <w:ins w:id="89" w:author="作者"/>
                    </w:rPr>
                  </w:pPr>
                  <w:ins w:id="90" w:author="作者">
                    <w:r>
                      <w:rPr>
                        <w:rFonts w:hint="eastAsia"/>
                        <w:lang w:eastAsia="zh-CN"/>
                      </w:rPr>
                      <w:t>1</w:t>
                    </w:r>
                  </w:ins>
                </w:p>
              </w:tc>
              <w:tc>
                <w:tcPr>
                  <w:tcW w:w="284" w:type="dxa"/>
                  <w:tcBorders>
                    <w:top w:val="nil"/>
                    <w:left w:val="nil"/>
                    <w:bottom w:val="nil"/>
                    <w:right w:val="nil"/>
                  </w:tcBorders>
                </w:tcPr>
                <w:p w14:paraId="687BA101" w14:textId="77777777" w:rsidR="00C62301" w:rsidRDefault="00C62301" w:rsidP="00C62301">
                  <w:pPr>
                    <w:pStyle w:val="TAC"/>
                    <w:snapToGrid w:val="0"/>
                    <w:rPr>
                      <w:ins w:id="91" w:author="作者"/>
                    </w:rPr>
                  </w:pPr>
                </w:p>
              </w:tc>
              <w:tc>
                <w:tcPr>
                  <w:tcW w:w="283" w:type="dxa"/>
                  <w:tcBorders>
                    <w:top w:val="nil"/>
                    <w:left w:val="nil"/>
                    <w:bottom w:val="nil"/>
                    <w:right w:val="nil"/>
                  </w:tcBorders>
                </w:tcPr>
                <w:p w14:paraId="69DC81C5" w14:textId="77777777" w:rsidR="00C62301" w:rsidRDefault="00C62301" w:rsidP="00C62301">
                  <w:pPr>
                    <w:pStyle w:val="TAC"/>
                    <w:snapToGrid w:val="0"/>
                    <w:rPr>
                      <w:ins w:id="92" w:author="作者"/>
                    </w:rPr>
                  </w:pPr>
                </w:p>
              </w:tc>
              <w:tc>
                <w:tcPr>
                  <w:tcW w:w="236" w:type="dxa"/>
                  <w:tcBorders>
                    <w:top w:val="nil"/>
                    <w:left w:val="nil"/>
                    <w:bottom w:val="nil"/>
                    <w:right w:val="nil"/>
                  </w:tcBorders>
                </w:tcPr>
                <w:p w14:paraId="4B6B5DAC" w14:textId="77777777" w:rsidR="00C62301" w:rsidRDefault="00C62301" w:rsidP="00C62301">
                  <w:pPr>
                    <w:pStyle w:val="TAC"/>
                    <w:snapToGrid w:val="0"/>
                    <w:rPr>
                      <w:ins w:id="93" w:author="作者"/>
                    </w:rPr>
                  </w:pPr>
                </w:p>
              </w:tc>
              <w:tc>
                <w:tcPr>
                  <w:tcW w:w="5909" w:type="dxa"/>
                  <w:tcBorders>
                    <w:top w:val="nil"/>
                    <w:left w:val="nil"/>
                    <w:bottom w:val="nil"/>
                    <w:right w:val="single" w:sz="4" w:space="0" w:color="auto"/>
                  </w:tcBorders>
                </w:tcPr>
                <w:p w14:paraId="70F57A08" w14:textId="777E9CE9" w:rsidR="00C62301" w:rsidRDefault="00B121D6" w:rsidP="00C62301">
                  <w:pPr>
                    <w:pStyle w:val="TAL"/>
                    <w:snapToGrid w:val="0"/>
                    <w:rPr>
                      <w:ins w:id="94" w:author="作者"/>
                    </w:rPr>
                  </w:pPr>
                  <w:ins w:id="95" w:author="作者">
                    <w:r>
                      <w:rPr>
                        <w:lang w:eastAsia="zh-CN"/>
                      </w:rPr>
                      <w:t>MPS indicator update</w:t>
                    </w:r>
                    <w:r>
                      <w:rPr>
                        <w:rFonts w:hint="eastAsia"/>
                        <w:lang w:eastAsia="zh-CN"/>
                      </w:rPr>
                      <w:t xml:space="preserve"> </w:t>
                    </w:r>
                    <w:r>
                      <w:t>support</w:t>
                    </w:r>
                    <w:r>
                      <w:rPr>
                        <w:rFonts w:hint="eastAsia"/>
                        <w:lang w:eastAsia="zh-CN"/>
                      </w:rPr>
                      <w:t>ed</w:t>
                    </w:r>
                  </w:ins>
                </w:p>
              </w:tc>
            </w:tr>
            <w:tr w:rsidR="00C62301" w14:paraId="50E957E7" w14:textId="77777777" w:rsidTr="00D93C6E">
              <w:trPr>
                <w:cantSplit/>
                <w:jc w:val="center"/>
              </w:trPr>
              <w:tc>
                <w:tcPr>
                  <w:tcW w:w="7108" w:type="dxa"/>
                  <w:gridSpan w:val="5"/>
                  <w:tcBorders>
                    <w:top w:val="nil"/>
                    <w:left w:val="single" w:sz="4" w:space="0" w:color="auto"/>
                    <w:bottom w:val="single" w:sz="4" w:space="0" w:color="auto"/>
                    <w:right w:val="single" w:sz="4" w:space="0" w:color="auto"/>
                  </w:tcBorders>
                </w:tcPr>
                <w:p w14:paraId="04658EC2" w14:textId="77777777" w:rsidR="00C62301" w:rsidRDefault="00C62301" w:rsidP="00C62301">
                  <w:pPr>
                    <w:pStyle w:val="TAL"/>
                    <w:snapToGrid w:val="0"/>
                    <w:rPr>
                      <w:ins w:id="96" w:author="作者"/>
                    </w:rPr>
                  </w:pPr>
                </w:p>
                <w:p w14:paraId="4722695D" w14:textId="20A9D69B" w:rsidR="00C62301" w:rsidRDefault="00C62301" w:rsidP="00C62301">
                  <w:pPr>
                    <w:pStyle w:val="TAL"/>
                    <w:snapToGrid w:val="0"/>
                    <w:rPr>
                      <w:ins w:id="97" w:author="作者"/>
                    </w:rPr>
                  </w:pPr>
                  <w:r>
                    <w:t xml:space="preserve">Bits </w:t>
                  </w:r>
                  <w:del w:id="98" w:author="作者">
                    <w:r w:rsidDel="00791205">
                      <w:delText>3</w:delText>
                    </w:r>
                  </w:del>
                  <w:ins w:id="99" w:author="作者">
                    <w:r w:rsidR="00791205">
                      <w:t>4</w:t>
                    </w:r>
                  </w:ins>
                  <w:r>
                    <w:t xml:space="preserve">-8 in octet 8 and bits in octets </w:t>
                  </w:r>
                  <w:r>
                    <w:rPr>
                      <w:lang w:eastAsia="zh-CN"/>
                    </w:rPr>
                    <w:t>9</w:t>
                  </w:r>
                  <w:r>
                    <w:t xml:space="preserve"> to 15 are spare and shall be coded as zero, if the respective octet is included in the information element.</w:t>
                  </w:r>
                </w:p>
                <w:p w14:paraId="624374EB" w14:textId="5826DF4F" w:rsidR="00C62301" w:rsidRDefault="00C62301" w:rsidP="00C62301">
                  <w:pPr>
                    <w:pStyle w:val="TAL"/>
                    <w:snapToGrid w:val="0"/>
                    <w:rPr>
                      <w:lang w:eastAsia="zh-CN"/>
                    </w:rPr>
                  </w:pPr>
                </w:p>
              </w:tc>
            </w:tr>
          </w:tbl>
          <w:p w14:paraId="22DE0E6A" w14:textId="77777777" w:rsidR="00D50412" w:rsidRDefault="00D50412" w:rsidP="00C91026">
            <w:pPr>
              <w:pStyle w:val="TAL"/>
              <w:snapToGrid w:val="0"/>
              <w:rPr>
                <w:lang w:eastAsia="zh-CN"/>
              </w:rPr>
            </w:pPr>
          </w:p>
        </w:tc>
      </w:tr>
    </w:tbl>
    <w:p w14:paraId="70A1C155" w14:textId="77777777" w:rsidR="003D3B78" w:rsidRPr="00D50412" w:rsidRDefault="003D3B78" w:rsidP="003D3B78">
      <w:pPr>
        <w:rPr>
          <w:noProof/>
          <w:highlight w:val="green"/>
        </w:rPr>
      </w:pPr>
    </w:p>
    <w:p w14:paraId="678F4CAD" w14:textId="1E34F4D8" w:rsidR="00630AE3" w:rsidRPr="001442E3" w:rsidRDefault="00630AE3" w:rsidP="001442E3">
      <w:pPr>
        <w:jc w:val="center"/>
        <w:rPr>
          <w:noProof/>
        </w:rPr>
      </w:pPr>
      <w:r>
        <w:rPr>
          <w:noProof/>
          <w:highlight w:val="green"/>
        </w:rPr>
        <w:t>***** End of changes *****</w:t>
      </w:r>
    </w:p>
    <w:sectPr w:rsidR="00630AE3" w:rsidRPr="001442E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8E61F" w14:textId="77777777" w:rsidR="00FA7069" w:rsidRDefault="00FA7069">
      <w:r>
        <w:separator/>
      </w:r>
    </w:p>
  </w:endnote>
  <w:endnote w:type="continuationSeparator" w:id="0">
    <w:p w14:paraId="06425115" w14:textId="77777777" w:rsidR="00FA7069" w:rsidRDefault="00FA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CBEC4" w14:textId="77777777" w:rsidR="00FA7069" w:rsidRDefault="00FA7069">
      <w:r>
        <w:separator/>
      </w:r>
    </w:p>
  </w:footnote>
  <w:footnote w:type="continuationSeparator" w:id="0">
    <w:p w14:paraId="3010D4FB" w14:textId="77777777" w:rsidR="00FA7069" w:rsidRDefault="00FA7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1026" w:rsidRDefault="00C910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1026" w:rsidRDefault="00C910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1026" w:rsidRDefault="00C910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1026" w:rsidRDefault="00C910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267005"/>
    <w:multiLevelType w:val="hybridMultilevel"/>
    <w:tmpl w:val="0CB6DC6E"/>
    <w:lvl w:ilvl="0" w:tplc="AB20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0B1261"/>
    <w:multiLevelType w:val="hybridMultilevel"/>
    <w:tmpl w:val="9E9C3584"/>
    <w:lvl w:ilvl="0" w:tplc="D7B4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95"/>
    <w:rsid w:val="0000760F"/>
    <w:rsid w:val="00014B8D"/>
    <w:rsid w:val="00014E90"/>
    <w:rsid w:val="00020C64"/>
    <w:rsid w:val="00022E4A"/>
    <w:rsid w:val="000236EB"/>
    <w:rsid w:val="0002402E"/>
    <w:rsid w:val="00024E16"/>
    <w:rsid w:val="00025CC7"/>
    <w:rsid w:val="00027BCB"/>
    <w:rsid w:val="00027E05"/>
    <w:rsid w:val="00036655"/>
    <w:rsid w:val="00036C8C"/>
    <w:rsid w:val="00042EFC"/>
    <w:rsid w:val="000643E3"/>
    <w:rsid w:val="00065176"/>
    <w:rsid w:val="000760E0"/>
    <w:rsid w:val="0008350D"/>
    <w:rsid w:val="00097A2C"/>
    <w:rsid w:val="000A4993"/>
    <w:rsid w:val="000A6394"/>
    <w:rsid w:val="000A76BE"/>
    <w:rsid w:val="000B4AE1"/>
    <w:rsid w:val="000B7FED"/>
    <w:rsid w:val="000C038A"/>
    <w:rsid w:val="000C1379"/>
    <w:rsid w:val="000C6598"/>
    <w:rsid w:val="000C724C"/>
    <w:rsid w:val="000D02EC"/>
    <w:rsid w:val="000D0677"/>
    <w:rsid w:val="000D44B3"/>
    <w:rsid w:val="000D6154"/>
    <w:rsid w:val="000D6832"/>
    <w:rsid w:val="000E7203"/>
    <w:rsid w:val="000F0520"/>
    <w:rsid w:val="000F5438"/>
    <w:rsid w:val="000F74A5"/>
    <w:rsid w:val="0010585A"/>
    <w:rsid w:val="00107002"/>
    <w:rsid w:val="00112E8E"/>
    <w:rsid w:val="00124DBD"/>
    <w:rsid w:val="00144024"/>
    <w:rsid w:val="001442E3"/>
    <w:rsid w:val="00145D43"/>
    <w:rsid w:val="00146924"/>
    <w:rsid w:val="001470C6"/>
    <w:rsid w:val="00150E44"/>
    <w:rsid w:val="00155C56"/>
    <w:rsid w:val="001610AD"/>
    <w:rsid w:val="00161765"/>
    <w:rsid w:val="00163335"/>
    <w:rsid w:val="001747ED"/>
    <w:rsid w:val="00174941"/>
    <w:rsid w:val="0017639A"/>
    <w:rsid w:val="0018317E"/>
    <w:rsid w:val="00187559"/>
    <w:rsid w:val="00192C46"/>
    <w:rsid w:val="001931A5"/>
    <w:rsid w:val="001943E4"/>
    <w:rsid w:val="001A08B3"/>
    <w:rsid w:val="001A22FD"/>
    <w:rsid w:val="001A37B2"/>
    <w:rsid w:val="001A45D8"/>
    <w:rsid w:val="001A5700"/>
    <w:rsid w:val="001A7B60"/>
    <w:rsid w:val="001B1233"/>
    <w:rsid w:val="001B2257"/>
    <w:rsid w:val="001B23A7"/>
    <w:rsid w:val="001B5104"/>
    <w:rsid w:val="001B52F0"/>
    <w:rsid w:val="001B5AA4"/>
    <w:rsid w:val="001B70E5"/>
    <w:rsid w:val="001B7A65"/>
    <w:rsid w:val="001C5DD5"/>
    <w:rsid w:val="001D78D9"/>
    <w:rsid w:val="001E0CF7"/>
    <w:rsid w:val="001E1D08"/>
    <w:rsid w:val="001E41F3"/>
    <w:rsid w:val="001F16D0"/>
    <w:rsid w:val="001F7B2E"/>
    <w:rsid w:val="00204292"/>
    <w:rsid w:val="00204583"/>
    <w:rsid w:val="00210332"/>
    <w:rsid w:val="00210784"/>
    <w:rsid w:val="002109D6"/>
    <w:rsid w:val="00214E77"/>
    <w:rsid w:val="002263E0"/>
    <w:rsid w:val="00236940"/>
    <w:rsid w:val="0026004D"/>
    <w:rsid w:val="002639C1"/>
    <w:rsid w:val="002640DD"/>
    <w:rsid w:val="00272F2C"/>
    <w:rsid w:val="002731C7"/>
    <w:rsid w:val="00275D12"/>
    <w:rsid w:val="002771EC"/>
    <w:rsid w:val="00284185"/>
    <w:rsid w:val="00284FEB"/>
    <w:rsid w:val="00285733"/>
    <w:rsid w:val="002860C4"/>
    <w:rsid w:val="00293D8A"/>
    <w:rsid w:val="0029627E"/>
    <w:rsid w:val="002A0797"/>
    <w:rsid w:val="002A2BE5"/>
    <w:rsid w:val="002B5741"/>
    <w:rsid w:val="002B720C"/>
    <w:rsid w:val="002D3641"/>
    <w:rsid w:val="002D4DBC"/>
    <w:rsid w:val="002D61EE"/>
    <w:rsid w:val="002D705C"/>
    <w:rsid w:val="002D734B"/>
    <w:rsid w:val="002D7488"/>
    <w:rsid w:val="002E0258"/>
    <w:rsid w:val="002E2714"/>
    <w:rsid w:val="002E435B"/>
    <w:rsid w:val="002E472E"/>
    <w:rsid w:val="002E47D8"/>
    <w:rsid w:val="002F1CF3"/>
    <w:rsid w:val="002F1E87"/>
    <w:rsid w:val="002F23A2"/>
    <w:rsid w:val="002F40E0"/>
    <w:rsid w:val="0030228B"/>
    <w:rsid w:val="00305409"/>
    <w:rsid w:val="003070F6"/>
    <w:rsid w:val="003074B9"/>
    <w:rsid w:val="0031469F"/>
    <w:rsid w:val="00315481"/>
    <w:rsid w:val="0033369A"/>
    <w:rsid w:val="00333B19"/>
    <w:rsid w:val="00340C7D"/>
    <w:rsid w:val="00342728"/>
    <w:rsid w:val="0034371E"/>
    <w:rsid w:val="00343BF8"/>
    <w:rsid w:val="00347647"/>
    <w:rsid w:val="00351DE1"/>
    <w:rsid w:val="00353F6E"/>
    <w:rsid w:val="00354607"/>
    <w:rsid w:val="00355308"/>
    <w:rsid w:val="00356BA9"/>
    <w:rsid w:val="00356F05"/>
    <w:rsid w:val="003609EF"/>
    <w:rsid w:val="00360BCC"/>
    <w:rsid w:val="00361CBA"/>
    <w:rsid w:val="0036231A"/>
    <w:rsid w:val="00363F71"/>
    <w:rsid w:val="00365681"/>
    <w:rsid w:val="0037187B"/>
    <w:rsid w:val="00371B7F"/>
    <w:rsid w:val="00374DD4"/>
    <w:rsid w:val="0037554C"/>
    <w:rsid w:val="003772BE"/>
    <w:rsid w:val="00380A12"/>
    <w:rsid w:val="003817D6"/>
    <w:rsid w:val="00395891"/>
    <w:rsid w:val="003B69D9"/>
    <w:rsid w:val="003C1840"/>
    <w:rsid w:val="003C36A4"/>
    <w:rsid w:val="003C4C74"/>
    <w:rsid w:val="003C4D36"/>
    <w:rsid w:val="003C60B8"/>
    <w:rsid w:val="003C7832"/>
    <w:rsid w:val="003D0C35"/>
    <w:rsid w:val="003D3B78"/>
    <w:rsid w:val="003D5A6F"/>
    <w:rsid w:val="003E1309"/>
    <w:rsid w:val="003E1A36"/>
    <w:rsid w:val="003E4E7C"/>
    <w:rsid w:val="003E7D1D"/>
    <w:rsid w:val="003F5417"/>
    <w:rsid w:val="00400041"/>
    <w:rsid w:val="00401DB1"/>
    <w:rsid w:val="004070BD"/>
    <w:rsid w:val="0041032E"/>
    <w:rsid w:val="00410371"/>
    <w:rsid w:val="004146FD"/>
    <w:rsid w:val="004212CF"/>
    <w:rsid w:val="00422EE1"/>
    <w:rsid w:val="00423364"/>
    <w:rsid w:val="00423476"/>
    <w:rsid w:val="004242F1"/>
    <w:rsid w:val="00424D1A"/>
    <w:rsid w:val="0043207B"/>
    <w:rsid w:val="00433246"/>
    <w:rsid w:val="00433AAF"/>
    <w:rsid w:val="00435387"/>
    <w:rsid w:val="004379C6"/>
    <w:rsid w:val="00440C19"/>
    <w:rsid w:val="00447128"/>
    <w:rsid w:val="00451686"/>
    <w:rsid w:val="00453B3E"/>
    <w:rsid w:val="00456432"/>
    <w:rsid w:val="004601AB"/>
    <w:rsid w:val="00476DBA"/>
    <w:rsid w:val="004806C4"/>
    <w:rsid w:val="004807B7"/>
    <w:rsid w:val="0049064A"/>
    <w:rsid w:val="00492CB1"/>
    <w:rsid w:val="004937E3"/>
    <w:rsid w:val="00495ABB"/>
    <w:rsid w:val="0049600F"/>
    <w:rsid w:val="004A0E65"/>
    <w:rsid w:val="004A2E3E"/>
    <w:rsid w:val="004A68BD"/>
    <w:rsid w:val="004B75B7"/>
    <w:rsid w:val="004C4761"/>
    <w:rsid w:val="004C55EB"/>
    <w:rsid w:val="004C660C"/>
    <w:rsid w:val="004D0882"/>
    <w:rsid w:val="004D1C96"/>
    <w:rsid w:val="004D34E8"/>
    <w:rsid w:val="004D3C56"/>
    <w:rsid w:val="004F09C5"/>
    <w:rsid w:val="004F2758"/>
    <w:rsid w:val="004F5FA4"/>
    <w:rsid w:val="00500331"/>
    <w:rsid w:val="0050300C"/>
    <w:rsid w:val="00503200"/>
    <w:rsid w:val="00503E44"/>
    <w:rsid w:val="00504902"/>
    <w:rsid w:val="0051193A"/>
    <w:rsid w:val="005141D9"/>
    <w:rsid w:val="0051580D"/>
    <w:rsid w:val="0051628A"/>
    <w:rsid w:val="005266CF"/>
    <w:rsid w:val="0053742E"/>
    <w:rsid w:val="00537564"/>
    <w:rsid w:val="0054114A"/>
    <w:rsid w:val="0054575F"/>
    <w:rsid w:val="00547111"/>
    <w:rsid w:val="005473ED"/>
    <w:rsid w:val="005504A9"/>
    <w:rsid w:val="00550FEB"/>
    <w:rsid w:val="005515C1"/>
    <w:rsid w:val="00554C21"/>
    <w:rsid w:val="00562EF7"/>
    <w:rsid w:val="005643AC"/>
    <w:rsid w:val="005659AD"/>
    <w:rsid w:val="005750D2"/>
    <w:rsid w:val="00576013"/>
    <w:rsid w:val="00576EC7"/>
    <w:rsid w:val="005847AD"/>
    <w:rsid w:val="005859B4"/>
    <w:rsid w:val="00590DED"/>
    <w:rsid w:val="00592D74"/>
    <w:rsid w:val="00596461"/>
    <w:rsid w:val="005A3D14"/>
    <w:rsid w:val="005A4F3E"/>
    <w:rsid w:val="005A5EF3"/>
    <w:rsid w:val="005A7BD5"/>
    <w:rsid w:val="005B74BB"/>
    <w:rsid w:val="005D49F5"/>
    <w:rsid w:val="005E118B"/>
    <w:rsid w:val="005E2C44"/>
    <w:rsid w:val="005E3847"/>
    <w:rsid w:val="005E714D"/>
    <w:rsid w:val="005E7487"/>
    <w:rsid w:val="005F1F9A"/>
    <w:rsid w:val="005F5D18"/>
    <w:rsid w:val="005F7743"/>
    <w:rsid w:val="006045CD"/>
    <w:rsid w:val="006046AE"/>
    <w:rsid w:val="00606A0A"/>
    <w:rsid w:val="006101AE"/>
    <w:rsid w:val="0061388E"/>
    <w:rsid w:val="00615CF8"/>
    <w:rsid w:val="00617235"/>
    <w:rsid w:val="0062072E"/>
    <w:rsid w:val="00621188"/>
    <w:rsid w:val="006257ED"/>
    <w:rsid w:val="00627796"/>
    <w:rsid w:val="00630AE3"/>
    <w:rsid w:val="00631A25"/>
    <w:rsid w:val="0063271C"/>
    <w:rsid w:val="00636977"/>
    <w:rsid w:val="006415DB"/>
    <w:rsid w:val="006425AF"/>
    <w:rsid w:val="00644645"/>
    <w:rsid w:val="00645D88"/>
    <w:rsid w:val="00652F27"/>
    <w:rsid w:val="00653DE4"/>
    <w:rsid w:val="00665C47"/>
    <w:rsid w:val="006665A7"/>
    <w:rsid w:val="0067157C"/>
    <w:rsid w:val="006725B5"/>
    <w:rsid w:val="006735F2"/>
    <w:rsid w:val="00675AAA"/>
    <w:rsid w:val="00676CB3"/>
    <w:rsid w:val="00680EB7"/>
    <w:rsid w:val="00681A94"/>
    <w:rsid w:val="00683038"/>
    <w:rsid w:val="006927AC"/>
    <w:rsid w:val="00695808"/>
    <w:rsid w:val="006A394F"/>
    <w:rsid w:val="006A4DEA"/>
    <w:rsid w:val="006A5FE9"/>
    <w:rsid w:val="006A7F25"/>
    <w:rsid w:val="006B3186"/>
    <w:rsid w:val="006B46FB"/>
    <w:rsid w:val="006B53A4"/>
    <w:rsid w:val="006C06B9"/>
    <w:rsid w:val="006C4884"/>
    <w:rsid w:val="006C6A1F"/>
    <w:rsid w:val="006C7995"/>
    <w:rsid w:val="006D0183"/>
    <w:rsid w:val="006D1511"/>
    <w:rsid w:val="006E134B"/>
    <w:rsid w:val="006E21FB"/>
    <w:rsid w:val="006E7204"/>
    <w:rsid w:val="006F1BF0"/>
    <w:rsid w:val="006F597D"/>
    <w:rsid w:val="006F7EDC"/>
    <w:rsid w:val="0071651E"/>
    <w:rsid w:val="00722598"/>
    <w:rsid w:val="0073457B"/>
    <w:rsid w:val="00735B12"/>
    <w:rsid w:val="00740ED7"/>
    <w:rsid w:val="0074248E"/>
    <w:rsid w:val="00751CE5"/>
    <w:rsid w:val="00760E14"/>
    <w:rsid w:val="00763A0E"/>
    <w:rsid w:val="0076618F"/>
    <w:rsid w:val="007806D2"/>
    <w:rsid w:val="00791205"/>
    <w:rsid w:val="00792342"/>
    <w:rsid w:val="00792621"/>
    <w:rsid w:val="007977A8"/>
    <w:rsid w:val="007B0E51"/>
    <w:rsid w:val="007B3BAB"/>
    <w:rsid w:val="007B3FA9"/>
    <w:rsid w:val="007B512A"/>
    <w:rsid w:val="007B785F"/>
    <w:rsid w:val="007C09CF"/>
    <w:rsid w:val="007C1A46"/>
    <w:rsid w:val="007C2097"/>
    <w:rsid w:val="007C2270"/>
    <w:rsid w:val="007C7E9B"/>
    <w:rsid w:val="007D5D20"/>
    <w:rsid w:val="007D6A07"/>
    <w:rsid w:val="007E218D"/>
    <w:rsid w:val="007E2BEA"/>
    <w:rsid w:val="007E70EB"/>
    <w:rsid w:val="007E7F6B"/>
    <w:rsid w:val="007F0EAA"/>
    <w:rsid w:val="007F31DF"/>
    <w:rsid w:val="007F6479"/>
    <w:rsid w:val="007F7259"/>
    <w:rsid w:val="00803CFE"/>
    <w:rsid w:val="008040A8"/>
    <w:rsid w:val="00811F45"/>
    <w:rsid w:val="00820397"/>
    <w:rsid w:val="00820BBC"/>
    <w:rsid w:val="008279FA"/>
    <w:rsid w:val="0083015E"/>
    <w:rsid w:val="00844015"/>
    <w:rsid w:val="00846AC0"/>
    <w:rsid w:val="00853C48"/>
    <w:rsid w:val="008541DD"/>
    <w:rsid w:val="00861CC7"/>
    <w:rsid w:val="008626E7"/>
    <w:rsid w:val="00863A61"/>
    <w:rsid w:val="00867C56"/>
    <w:rsid w:val="00870EE7"/>
    <w:rsid w:val="0087432E"/>
    <w:rsid w:val="008747D2"/>
    <w:rsid w:val="00874D1F"/>
    <w:rsid w:val="0087770F"/>
    <w:rsid w:val="00877CFD"/>
    <w:rsid w:val="00884A0C"/>
    <w:rsid w:val="008863B9"/>
    <w:rsid w:val="008864A6"/>
    <w:rsid w:val="00890259"/>
    <w:rsid w:val="008A2C1B"/>
    <w:rsid w:val="008A3EE1"/>
    <w:rsid w:val="008A45A6"/>
    <w:rsid w:val="008A5E8C"/>
    <w:rsid w:val="008B2240"/>
    <w:rsid w:val="008C2EBF"/>
    <w:rsid w:val="008C433C"/>
    <w:rsid w:val="008C4DC8"/>
    <w:rsid w:val="008C60A1"/>
    <w:rsid w:val="008C6F11"/>
    <w:rsid w:val="008D0638"/>
    <w:rsid w:val="008D3CCC"/>
    <w:rsid w:val="008E0141"/>
    <w:rsid w:val="008F06EB"/>
    <w:rsid w:val="008F1FE4"/>
    <w:rsid w:val="008F3789"/>
    <w:rsid w:val="008F5BB4"/>
    <w:rsid w:val="008F686C"/>
    <w:rsid w:val="00904F62"/>
    <w:rsid w:val="00905ABA"/>
    <w:rsid w:val="0090654C"/>
    <w:rsid w:val="009075E0"/>
    <w:rsid w:val="009139E8"/>
    <w:rsid w:val="009148DE"/>
    <w:rsid w:val="009166F4"/>
    <w:rsid w:val="009210EE"/>
    <w:rsid w:val="00922501"/>
    <w:rsid w:val="0092254A"/>
    <w:rsid w:val="00941B79"/>
    <w:rsid w:val="00941E30"/>
    <w:rsid w:val="00941F44"/>
    <w:rsid w:val="00943764"/>
    <w:rsid w:val="00943DC4"/>
    <w:rsid w:val="0095543C"/>
    <w:rsid w:val="009607A4"/>
    <w:rsid w:val="00965D72"/>
    <w:rsid w:val="00967EB1"/>
    <w:rsid w:val="009765B4"/>
    <w:rsid w:val="009777D9"/>
    <w:rsid w:val="00982A43"/>
    <w:rsid w:val="0098673E"/>
    <w:rsid w:val="00986B44"/>
    <w:rsid w:val="00991B88"/>
    <w:rsid w:val="00994351"/>
    <w:rsid w:val="00994CCA"/>
    <w:rsid w:val="009967DB"/>
    <w:rsid w:val="009A521C"/>
    <w:rsid w:val="009A5753"/>
    <w:rsid w:val="009A579D"/>
    <w:rsid w:val="009B0801"/>
    <w:rsid w:val="009B3073"/>
    <w:rsid w:val="009C0E22"/>
    <w:rsid w:val="009C124D"/>
    <w:rsid w:val="009C1C06"/>
    <w:rsid w:val="009C5660"/>
    <w:rsid w:val="009C5863"/>
    <w:rsid w:val="009C588F"/>
    <w:rsid w:val="009D0003"/>
    <w:rsid w:val="009D5EFC"/>
    <w:rsid w:val="009E3297"/>
    <w:rsid w:val="009E35ED"/>
    <w:rsid w:val="009E45D7"/>
    <w:rsid w:val="009E6F4B"/>
    <w:rsid w:val="009F734F"/>
    <w:rsid w:val="009F7404"/>
    <w:rsid w:val="00A03F29"/>
    <w:rsid w:val="00A07CCB"/>
    <w:rsid w:val="00A12D95"/>
    <w:rsid w:val="00A16555"/>
    <w:rsid w:val="00A203B1"/>
    <w:rsid w:val="00A2222D"/>
    <w:rsid w:val="00A246B6"/>
    <w:rsid w:val="00A2618E"/>
    <w:rsid w:val="00A44868"/>
    <w:rsid w:val="00A456FE"/>
    <w:rsid w:val="00A467F8"/>
    <w:rsid w:val="00A47E70"/>
    <w:rsid w:val="00A50CF0"/>
    <w:rsid w:val="00A67F5F"/>
    <w:rsid w:val="00A71812"/>
    <w:rsid w:val="00A7671C"/>
    <w:rsid w:val="00A777B8"/>
    <w:rsid w:val="00A77DC3"/>
    <w:rsid w:val="00A8017B"/>
    <w:rsid w:val="00A90965"/>
    <w:rsid w:val="00A92EBB"/>
    <w:rsid w:val="00A9401E"/>
    <w:rsid w:val="00A94F74"/>
    <w:rsid w:val="00A95AC3"/>
    <w:rsid w:val="00AA0683"/>
    <w:rsid w:val="00AA2CBC"/>
    <w:rsid w:val="00AA4286"/>
    <w:rsid w:val="00AA606B"/>
    <w:rsid w:val="00AA7F72"/>
    <w:rsid w:val="00AB2EAA"/>
    <w:rsid w:val="00AB47C5"/>
    <w:rsid w:val="00AC015D"/>
    <w:rsid w:val="00AC400B"/>
    <w:rsid w:val="00AC5820"/>
    <w:rsid w:val="00AD1CD8"/>
    <w:rsid w:val="00AD6BD7"/>
    <w:rsid w:val="00AD7F98"/>
    <w:rsid w:val="00AE5E14"/>
    <w:rsid w:val="00AF0C67"/>
    <w:rsid w:val="00AF382B"/>
    <w:rsid w:val="00AF3920"/>
    <w:rsid w:val="00AF44F8"/>
    <w:rsid w:val="00B02BAE"/>
    <w:rsid w:val="00B0504A"/>
    <w:rsid w:val="00B121D6"/>
    <w:rsid w:val="00B136D9"/>
    <w:rsid w:val="00B258BB"/>
    <w:rsid w:val="00B26818"/>
    <w:rsid w:val="00B315AE"/>
    <w:rsid w:val="00B360A8"/>
    <w:rsid w:val="00B40DE8"/>
    <w:rsid w:val="00B433A4"/>
    <w:rsid w:val="00B55665"/>
    <w:rsid w:val="00B56C00"/>
    <w:rsid w:val="00B61127"/>
    <w:rsid w:val="00B67B97"/>
    <w:rsid w:val="00B721A4"/>
    <w:rsid w:val="00B847EE"/>
    <w:rsid w:val="00B90C12"/>
    <w:rsid w:val="00B968C8"/>
    <w:rsid w:val="00B975A5"/>
    <w:rsid w:val="00B97E46"/>
    <w:rsid w:val="00BA2514"/>
    <w:rsid w:val="00BA3EC5"/>
    <w:rsid w:val="00BA51D9"/>
    <w:rsid w:val="00BA586D"/>
    <w:rsid w:val="00BA602F"/>
    <w:rsid w:val="00BA688A"/>
    <w:rsid w:val="00BA6C2A"/>
    <w:rsid w:val="00BB13EC"/>
    <w:rsid w:val="00BB5DFC"/>
    <w:rsid w:val="00BB5F4E"/>
    <w:rsid w:val="00BC2E24"/>
    <w:rsid w:val="00BD0159"/>
    <w:rsid w:val="00BD0B39"/>
    <w:rsid w:val="00BD279D"/>
    <w:rsid w:val="00BD5D55"/>
    <w:rsid w:val="00BD6BB8"/>
    <w:rsid w:val="00BD6E33"/>
    <w:rsid w:val="00BD762D"/>
    <w:rsid w:val="00BE2887"/>
    <w:rsid w:val="00BF5C50"/>
    <w:rsid w:val="00C0742A"/>
    <w:rsid w:val="00C07562"/>
    <w:rsid w:val="00C07F47"/>
    <w:rsid w:val="00C10668"/>
    <w:rsid w:val="00C112AD"/>
    <w:rsid w:val="00C13720"/>
    <w:rsid w:val="00C1478C"/>
    <w:rsid w:val="00C162AD"/>
    <w:rsid w:val="00C22409"/>
    <w:rsid w:val="00C26B55"/>
    <w:rsid w:val="00C278D0"/>
    <w:rsid w:val="00C31787"/>
    <w:rsid w:val="00C31C16"/>
    <w:rsid w:val="00C51861"/>
    <w:rsid w:val="00C62301"/>
    <w:rsid w:val="00C62711"/>
    <w:rsid w:val="00C62DFA"/>
    <w:rsid w:val="00C66BA2"/>
    <w:rsid w:val="00C74A82"/>
    <w:rsid w:val="00C769F6"/>
    <w:rsid w:val="00C81C87"/>
    <w:rsid w:val="00C83CF5"/>
    <w:rsid w:val="00C870F6"/>
    <w:rsid w:val="00C87954"/>
    <w:rsid w:val="00C91026"/>
    <w:rsid w:val="00C94CBE"/>
    <w:rsid w:val="00C95985"/>
    <w:rsid w:val="00C95B04"/>
    <w:rsid w:val="00C95BFA"/>
    <w:rsid w:val="00C9658B"/>
    <w:rsid w:val="00CA5FF6"/>
    <w:rsid w:val="00CB18C3"/>
    <w:rsid w:val="00CB371E"/>
    <w:rsid w:val="00CB6BCE"/>
    <w:rsid w:val="00CC16FE"/>
    <w:rsid w:val="00CC3053"/>
    <w:rsid w:val="00CC5026"/>
    <w:rsid w:val="00CC68D0"/>
    <w:rsid w:val="00CD208C"/>
    <w:rsid w:val="00CD212B"/>
    <w:rsid w:val="00CD274B"/>
    <w:rsid w:val="00CD276D"/>
    <w:rsid w:val="00CD3B55"/>
    <w:rsid w:val="00CE0765"/>
    <w:rsid w:val="00CE1B91"/>
    <w:rsid w:val="00CE226C"/>
    <w:rsid w:val="00CE506C"/>
    <w:rsid w:val="00CF21FA"/>
    <w:rsid w:val="00D02272"/>
    <w:rsid w:val="00D02711"/>
    <w:rsid w:val="00D0314F"/>
    <w:rsid w:val="00D03F9A"/>
    <w:rsid w:val="00D06D51"/>
    <w:rsid w:val="00D10838"/>
    <w:rsid w:val="00D13507"/>
    <w:rsid w:val="00D24011"/>
    <w:rsid w:val="00D24531"/>
    <w:rsid w:val="00D24991"/>
    <w:rsid w:val="00D30E72"/>
    <w:rsid w:val="00D348EE"/>
    <w:rsid w:val="00D34E98"/>
    <w:rsid w:val="00D373F8"/>
    <w:rsid w:val="00D42F65"/>
    <w:rsid w:val="00D448C0"/>
    <w:rsid w:val="00D46630"/>
    <w:rsid w:val="00D5006D"/>
    <w:rsid w:val="00D50255"/>
    <w:rsid w:val="00D50412"/>
    <w:rsid w:val="00D561FB"/>
    <w:rsid w:val="00D563AE"/>
    <w:rsid w:val="00D56421"/>
    <w:rsid w:val="00D60CA1"/>
    <w:rsid w:val="00D61D2F"/>
    <w:rsid w:val="00D66520"/>
    <w:rsid w:val="00D81F45"/>
    <w:rsid w:val="00D84AE9"/>
    <w:rsid w:val="00D900CB"/>
    <w:rsid w:val="00D90F70"/>
    <w:rsid w:val="00D93C6E"/>
    <w:rsid w:val="00D95960"/>
    <w:rsid w:val="00D960C7"/>
    <w:rsid w:val="00DB3001"/>
    <w:rsid w:val="00DC2C84"/>
    <w:rsid w:val="00DC2CC2"/>
    <w:rsid w:val="00DC4FAB"/>
    <w:rsid w:val="00DD0005"/>
    <w:rsid w:val="00DD6CF7"/>
    <w:rsid w:val="00DD783D"/>
    <w:rsid w:val="00DE34CF"/>
    <w:rsid w:val="00DF0373"/>
    <w:rsid w:val="00DF1D43"/>
    <w:rsid w:val="00DF2165"/>
    <w:rsid w:val="00DF79A7"/>
    <w:rsid w:val="00E0021C"/>
    <w:rsid w:val="00E0420D"/>
    <w:rsid w:val="00E13630"/>
    <w:rsid w:val="00E13F3D"/>
    <w:rsid w:val="00E179F9"/>
    <w:rsid w:val="00E27B22"/>
    <w:rsid w:val="00E3243D"/>
    <w:rsid w:val="00E32929"/>
    <w:rsid w:val="00E34898"/>
    <w:rsid w:val="00E37B3D"/>
    <w:rsid w:val="00E420A6"/>
    <w:rsid w:val="00E438C7"/>
    <w:rsid w:val="00E50E09"/>
    <w:rsid w:val="00E55110"/>
    <w:rsid w:val="00E55D12"/>
    <w:rsid w:val="00E656C0"/>
    <w:rsid w:val="00E669F9"/>
    <w:rsid w:val="00E66B41"/>
    <w:rsid w:val="00E66EA9"/>
    <w:rsid w:val="00E67222"/>
    <w:rsid w:val="00E676AA"/>
    <w:rsid w:val="00E70D1A"/>
    <w:rsid w:val="00E73E1B"/>
    <w:rsid w:val="00E810CB"/>
    <w:rsid w:val="00E818BE"/>
    <w:rsid w:val="00E84FA5"/>
    <w:rsid w:val="00E92CEC"/>
    <w:rsid w:val="00E97051"/>
    <w:rsid w:val="00EA1159"/>
    <w:rsid w:val="00EB09B7"/>
    <w:rsid w:val="00EB41C8"/>
    <w:rsid w:val="00EB67FD"/>
    <w:rsid w:val="00EC0E50"/>
    <w:rsid w:val="00EC255C"/>
    <w:rsid w:val="00EC5B76"/>
    <w:rsid w:val="00EC7843"/>
    <w:rsid w:val="00ED53C7"/>
    <w:rsid w:val="00ED58EA"/>
    <w:rsid w:val="00ED5D8D"/>
    <w:rsid w:val="00EE23E2"/>
    <w:rsid w:val="00EE5EBD"/>
    <w:rsid w:val="00EE7D7C"/>
    <w:rsid w:val="00EF1140"/>
    <w:rsid w:val="00EF6160"/>
    <w:rsid w:val="00F0238E"/>
    <w:rsid w:val="00F056F4"/>
    <w:rsid w:val="00F1597C"/>
    <w:rsid w:val="00F22DFE"/>
    <w:rsid w:val="00F2469B"/>
    <w:rsid w:val="00F24880"/>
    <w:rsid w:val="00F24AE6"/>
    <w:rsid w:val="00F25D98"/>
    <w:rsid w:val="00F300FB"/>
    <w:rsid w:val="00F30172"/>
    <w:rsid w:val="00F313EC"/>
    <w:rsid w:val="00F42D4B"/>
    <w:rsid w:val="00F4480C"/>
    <w:rsid w:val="00F45D81"/>
    <w:rsid w:val="00F501CE"/>
    <w:rsid w:val="00F52A80"/>
    <w:rsid w:val="00F52FB0"/>
    <w:rsid w:val="00F5799D"/>
    <w:rsid w:val="00F61657"/>
    <w:rsid w:val="00F61C44"/>
    <w:rsid w:val="00F71D75"/>
    <w:rsid w:val="00F776B8"/>
    <w:rsid w:val="00F97990"/>
    <w:rsid w:val="00FA5793"/>
    <w:rsid w:val="00FA7069"/>
    <w:rsid w:val="00FB1D09"/>
    <w:rsid w:val="00FB1F97"/>
    <w:rsid w:val="00FB3409"/>
    <w:rsid w:val="00FB46BC"/>
    <w:rsid w:val="00FB6386"/>
    <w:rsid w:val="00FC188C"/>
    <w:rsid w:val="00FC3ACD"/>
    <w:rsid w:val="00FC5937"/>
    <w:rsid w:val="00FC6FEE"/>
    <w:rsid w:val="00FC708F"/>
    <w:rsid w:val="00FD2986"/>
    <w:rsid w:val="00FD3E73"/>
    <w:rsid w:val="00FE3D1A"/>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4F7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 w:type="table" w:styleId="affff9">
    <w:name w:val="Table Grid"/>
    <w:basedOn w:val="a1"/>
    <w:rsid w:val="00A2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4D0D-D93D-49FD-90C8-1B197C398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17025</Words>
  <Characters>97046</Characters>
  <Application>Microsoft Office Word</Application>
  <DocSecurity>0</DocSecurity>
  <Lines>808</Lines>
  <Paragraphs>227</Paragraphs>
  <ScaleCrop>false</ScaleCrop>
  <Company/>
  <LinksUpToDate>false</LinksUpToDate>
  <CharactersWithSpaces>113844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2023-02-20T11:08:00Z</dcterms:created>
  <dcterms:modified xsi:type="dcterms:W3CDTF">2023-03-03T06:04:00Z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(3)T85JKuVKPfCgO4c+O2FmV6WGptlbDqCuRatUR3R5jC9S7y9xOY1PRcPp20WrFICfwIQYPFZb
H91uzTMlhK5657/2bEaVECiRrj1iFhJp9VZw9apMzTa148yCmOjS34ccbiqaLgOMZTp8bBrp
vjaG1on4cPn8bUNfsuyoGSWaeX1v8lPsp3p+nGGkEYphSTqLhoSxk2h5Uj9r92aVpv+NyJZ+
VDhMQXgL/0h8mZpU+Y</vt:lpwstr>
  </property>
  <property fmtid="{D5CDD505-2E9C-101B-9397-08002B2CF9AE}" pid="3" name="_2015_ms_pID_7253431">
    <vt:lpwstr>GLixkCw0UA4Nfw1ND4p/KvO/5qCjzzNg5OOs51T4PgL3rvCDVfNrVb
IrV5F6bZu5VjxB3FYemT7qQCh2n4ENVTnR/7k6rKRcum7EssW0sFXmy3qTyPAeaAv6uUgXnd
6xogHHlAnGh1mWQFvfllmnzTyJS/JR0pE6ovTB2DEV8mYymmm9M+Bo8I4Yk+qQaa4lpoKDnW
aw55+2kM2PvUxXl1ciGVxlcGsfqVHh0ZtfZi</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1677654101</vt:lpwstr>
  </property>
</Properties>
</file>